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B5A03" w14:textId="1743EA8A" w:rsidR="00E05634" w:rsidRPr="00946BBD" w:rsidRDefault="00E05634" w:rsidP="00E05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3D18E5">
        <w:rPr>
          <w:b/>
          <w:noProof/>
          <w:sz w:val="28"/>
          <w:szCs w:val="28"/>
        </w:rPr>
        <w:t>590</w:t>
      </w:r>
    </w:p>
    <w:p w14:paraId="14BE9D37" w14:textId="2E6E3729" w:rsidR="00304769" w:rsidRPr="00D53323" w:rsidRDefault="00E05634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3D18E5">
        <w:rPr>
          <w:rFonts w:ascii="Arial" w:eastAsia="Times New Roman" w:hAnsi="Arial"/>
          <w:b/>
          <w:noProof/>
          <w:sz w:val="22"/>
          <w:szCs w:val="22"/>
        </w:rPr>
        <w:t>3283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25D57A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87A17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35C7632" w:rsidR="0066336B" w:rsidRDefault="00E86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10AAA4" w:rsidR="0066336B" w:rsidRDefault="003D18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47F1F24" w:rsidR="0066336B" w:rsidRDefault="00E01CE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01CE7">
              <w:rPr>
                <w:noProof/>
              </w:rPr>
              <w:t>pdate to EEC context relocation to support ECI-4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0C9000" w:rsidR="0066336B" w:rsidRDefault="00B8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8533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2C620B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C620B">
              <w:rPr>
                <w:noProof/>
              </w:rPr>
              <w:t>0</w:t>
            </w:r>
            <w:r w:rsidR="00A243BC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77B2408A" w:rsidR="007F6B23" w:rsidRDefault="004F5F3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</w:t>
            </w:r>
            <w:r w:rsidR="00DB0389">
              <w:rPr>
                <w:noProof/>
              </w:rPr>
              <w:t xml:space="preserve">clause 6.5.17 </w:t>
            </w:r>
            <w:r>
              <w:rPr>
                <w:noProof/>
              </w:rPr>
              <w:t xml:space="preserve">has </w:t>
            </w:r>
            <w:r w:rsidR="00EA5934">
              <w:rPr>
                <w:noProof/>
              </w:rPr>
              <w:t>clarified the interaction between CES and E</w:t>
            </w:r>
            <w:r w:rsidR="00C33B2B">
              <w:rPr>
                <w:noProof/>
              </w:rPr>
              <w:t>E</w:t>
            </w:r>
            <w:r w:rsidR="00EA5934">
              <w:rPr>
                <w:noProof/>
              </w:rPr>
              <w:t>S is carried out over interface ECI-</w:t>
            </w:r>
            <w:r w:rsidR="008669BB">
              <w:rPr>
                <w:noProof/>
              </w:rPr>
              <w:t>4</w:t>
            </w:r>
            <w:r w:rsidR="00EA5934">
              <w:rPr>
                <w:noProof/>
              </w:rPr>
              <w:t xml:space="preserve"> and the </w:t>
            </w:r>
            <w:r w:rsidR="008669BB">
              <w:rPr>
                <w:noProof/>
              </w:rPr>
              <w:t>EEC context relocation</w:t>
            </w:r>
            <w:r w:rsidR="00EA5934">
              <w:rPr>
                <w:noProof/>
              </w:rPr>
              <w:t xml:space="preserve"> procedure is supported over this interface.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5F539" w14:textId="77777777" w:rsidR="007F2DB9" w:rsidRDefault="00293BC4" w:rsidP="002D42C5">
            <w:pPr>
              <w:pStyle w:val="CRCoverPage"/>
              <w:spacing w:after="0"/>
              <w:ind w:left="100"/>
            </w:pPr>
            <w:r>
              <w:t>Update the service description and operation to support the CES pull and push for EEC context relocation</w:t>
            </w:r>
          </w:p>
          <w:p w14:paraId="79774EC1" w14:textId="00E55706" w:rsidR="00293BC4" w:rsidRDefault="00293BC4" w:rsidP="002D42C5">
            <w:pPr>
              <w:pStyle w:val="CRCoverPage"/>
              <w:spacing w:after="0"/>
              <w:ind w:left="100"/>
            </w:pPr>
            <w:r>
              <w:t>Update the resource for supporting the CES for EEC context relocation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884B41F" w:rsidR="0066336B" w:rsidRDefault="00293BC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 context relocation over interface ECI-4 between CES and EES is not avalible</w:t>
            </w:r>
            <w:r w:rsidR="00524D7F">
              <w:rPr>
                <w:noProof/>
              </w:rPr>
              <w:t>, not aligned with Stage 2 requirements.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2294A7" w:rsidR="0066336B" w:rsidRPr="007B1895" w:rsidRDefault="00A37BC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5.1, </w:t>
            </w:r>
            <w:r w:rsidR="00293BC4">
              <w:rPr>
                <w:lang w:eastAsia="zh-CN"/>
              </w:rPr>
              <w:t>5.10.1, 5.10.2, 8.7.</w:t>
            </w:r>
            <w:r w:rsidR="00407A52">
              <w:rPr>
                <w:lang w:eastAsia="zh-CN"/>
              </w:rPr>
              <w:t>2.1, 8.7.2.2, 8.7.2.2.1, 8.7.2.2.2, 8.7.2.2.3</w:t>
            </w:r>
            <w:r w:rsidR="0059497E">
              <w:rPr>
                <w:lang w:eastAsia="zh-CN"/>
              </w:rPr>
              <w:t>, 8.7.2.2.3.1, 8.7.2.2.3.2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FE9DC4" w:rsidR="00375967" w:rsidRDefault="00AE25F7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68D6">
              <w:rPr>
                <w:noProof/>
              </w:rPr>
              <w:t xml:space="preserve">does not impact </w:t>
            </w:r>
            <w:r w:rsidR="00816062">
              <w:rPr>
                <w:noProof/>
              </w:rPr>
              <w:t>the</w:t>
            </w:r>
            <w:r w:rsidR="004C5C61">
              <w:rPr>
                <w:noProof/>
              </w:rPr>
              <w:t xml:space="preserve"> OpenAPI</w:t>
            </w:r>
            <w:r w:rsidR="00E868D6">
              <w:rPr>
                <w:noProof/>
              </w:rPr>
              <w:t xml:space="preserve"> file</w:t>
            </w:r>
            <w:r w:rsidR="00293BC4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D0A40F" w14:textId="77777777" w:rsidR="00B92857" w:rsidRDefault="00B92857" w:rsidP="00B92857">
      <w:pPr>
        <w:pStyle w:val="Heading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36335841"/>
      <w:bookmarkStart w:id="8" w:name="_Toc85734159"/>
      <w:bookmarkStart w:id="9" w:name="_Toc89431458"/>
      <w:bookmarkStart w:id="10" w:name="_Toc97042250"/>
      <w:bookmarkStart w:id="11" w:name="_Toc97045394"/>
      <w:bookmarkStart w:id="12" w:name="_Toc97155139"/>
      <w:bookmarkStart w:id="13" w:name="_Toc101521292"/>
      <w:bookmarkStart w:id="14" w:name="_Toc129169491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7329AA2" w14:textId="77777777" w:rsidR="00B92857" w:rsidRDefault="00B92857" w:rsidP="00B92857">
      <w:r>
        <w:t>The table 5.1-1 lists the Edge Enabler Server APIs below the service name. A service description clause for each API gives a general description of the related API.</w:t>
      </w:r>
    </w:p>
    <w:p w14:paraId="7B6301C1" w14:textId="77777777" w:rsidR="00B92857" w:rsidRDefault="00B92857" w:rsidP="00B92857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92857" w14:paraId="14D52E17" w14:textId="77777777" w:rsidTr="00DC1C5E">
        <w:tc>
          <w:tcPr>
            <w:tcW w:w="3652" w:type="dxa"/>
            <w:shd w:val="clear" w:color="auto" w:fill="C0C0C0"/>
          </w:tcPr>
          <w:p w14:paraId="20473F34" w14:textId="77777777" w:rsidR="00B92857" w:rsidRDefault="00B92857" w:rsidP="00DC1C5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68506B8E" w14:textId="77777777" w:rsidR="00B92857" w:rsidRDefault="00B92857" w:rsidP="00DC1C5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03B133B" w14:textId="77777777" w:rsidR="00B92857" w:rsidRDefault="00B92857" w:rsidP="00DC1C5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55DA6D0" w14:textId="77777777" w:rsidR="00B92857" w:rsidRDefault="00B92857" w:rsidP="00DC1C5E">
            <w:pPr>
              <w:pStyle w:val="TAH"/>
            </w:pPr>
            <w:r>
              <w:t>Consumer(s)</w:t>
            </w:r>
          </w:p>
        </w:tc>
      </w:tr>
      <w:tr w:rsidR="00B92857" w14:paraId="502DA7F4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155E87E" w14:textId="77777777" w:rsidR="00B92857" w:rsidRDefault="00B92857" w:rsidP="00DC1C5E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C51631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0EF14FA3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88E10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4E049852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2911063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2E6A27" w14:textId="77777777" w:rsidR="00B92857" w:rsidRDefault="00B92857" w:rsidP="00DC1C5E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19AB18E3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E6883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2BFF8D4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5462AC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5A3501" w14:textId="77777777" w:rsidR="00B92857" w:rsidRDefault="00B92857" w:rsidP="00DC1C5E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48B03D02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2140CE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3716BEFB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B99642" w14:textId="77777777" w:rsidR="00B92857" w:rsidRDefault="00B92857" w:rsidP="00DC1C5E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FC6597E" w14:textId="77777777" w:rsidR="00B92857" w:rsidRDefault="00B92857" w:rsidP="00DC1C5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763DF62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D7D9DAC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43180696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A96172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0C5072" w14:textId="77777777" w:rsidR="00B92857" w:rsidRDefault="00B92857" w:rsidP="00DC1C5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A76ECF8" w14:textId="77777777" w:rsidR="00B92857" w:rsidRDefault="00B92857" w:rsidP="00DC1C5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F6DD1D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2D075B81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C18E66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8093BB" w14:textId="77777777" w:rsidR="00B92857" w:rsidRDefault="00B92857" w:rsidP="00DC1C5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2EB03B03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9D49FE8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4A008B9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E4E1DA3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D3AB69" w14:textId="77777777" w:rsidR="00B92857" w:rsidRDefault="00B92857" w:rsidP="00DC1C5E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0463DA0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AEF956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D377A18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7B68B1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B6C0CB7" w14:textId="77777777" w:rsidR="00B92857" w:rsidRDefault="00B92857" w:rsidP="00DC1C5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B30AE15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5934127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37E387CC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4453A730" w14:textId="77777777" w:rsidR="00B92857" w:rsidRDefault="00B92857" w:rsidP="00DC1C5E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841A651" w14:textId="77777777" w:rsidR="00B92857" w:rsidRDefault="00B92857" w:rsidP="00DC1C5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69964F02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61FAE9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B92857" w14:paraId="138E3323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EDD7E11" w14:textId="77777777" w:rsidR="00B92857" w:rsidRDefault="00B92857" w:rsidP="00DC1C5E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23A2DAB" w14:textId="77777777" w:rsidR="00B92857" w:rsidRDefault="00B92857" w:rsidP="00DC1C5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0CF6A449" w14:textId="77777777" w:rsidR="00B92857" w:rsidRDefault="00B92857" w:rsidP="00DC1C5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D09299C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58E06CE2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4C7871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B55FC3" w14:textId="77777777" w:rsidR="00B92857" w:rsidRDefault="00B92857" w:rsidP="00DC1C5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3227BE7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9C1BF9B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5FC73CDF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BDF032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B47CB0" w14:textId="77777777" w:rsidR="00B92857" w:rsidRDefault="00B92857" w:rsidP="00DC1C5E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2820539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329D3E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34C5DC41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771FD5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0D3300" w14:textId="77777777" w:rsidR="00B92857" w:rsidRDefault="00B92857" w:rsidP="00DC1C5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176A7453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9FD4826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FFDD7CB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59F8C85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DE9B29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1AF373BA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8AB558E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3D178A4D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4C4ADB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1E091AB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7F412C5A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4F73BB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6807A01C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B217CBF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BB94E2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5D4B98B6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82E6C90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756419A5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963D2C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B58326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33750B31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C3B2E18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B92857" w14:paraId="34DED34A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1C38C15C" w14:textId="77777777" w:rsidR="00B92857" w:rsidRDefault="00B92857" w:rsidP="00DC1C5E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85EA7FC" w14:textId="77777777" w:rsidR="00B92857" w:rsidRDefault="00B92857" w:rsidP="00DC1C5E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725F45E9" w14:textId="77777777" w:rsidR="00B92857" w:rsidRDefault="00B92857" w:rsidP="00DC1C5E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09F3E7" w14:textId="77777777" w:rsidR="00B92857" w:rsidRDefault="00B92857" w:rsidP="00DC1C5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B92857" w14:paraId="4AFE62B6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35C86B6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FA8E33C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3D225CF3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A549C55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B92857" w14:paraId="57607266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C1DC74C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7366A8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0F360FC7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808097B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002C85AC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118E2B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87DCA9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3D2945D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6837AB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74C5267F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10D659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FBFD61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D3473CA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4AE879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589A8A6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A62CD59" w14:textId="77777777" w:rsidR="00B92857" w:rsidRDefault="00B92857" w:rsidP="00DC1C5E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B6CA8DF" w14:textId="77777777" w:rsidR="00B92857" w:rsidRDefault="00B92857" w:rsidP="00DC1C5E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22974F2D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C534DC" w14:textId="1A6CFC6E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  <w:ins w:id="15" w:author="MZ Ericsson" w:date="2023-06-12T13:34:00Z">
              <w:r>
                <w:rPr>
                  <w:lang w:eastAsia="zh-CN"/>
                </w:rPr>
                <w:t>, CES</w:t>
              </w:r>
            </w:ins>
          </w:p>
        </w:tc>
      </w:tr>
      <w:tr w:rsidR="00B92857" w14:paraId="4EF6B1E7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17C225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7FD71E" w14:textId="77777777" w:rsidR="00B92857" w:rsidRDefault="00B92857" w:rsidP="00DC1C5E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5A6C4CEC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CFEE54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B92857" w14:paraId="7E5518BD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13DD42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A1C0DDC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14C8570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FA815B1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427D1711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A30B04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EA51C7" w14:textId="77777777" w:rsidR="00B92857" w:rsidRDefault="00B92857" w:rsidP="00DC1C5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64FF10B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3DF243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B843935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EAACC9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F36B0A" w14:textId="77777777" w:rsidR="00B92857" w:rsidRDefault="00B92857" w:rsidP="00DC1C5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15E5E89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C5D8A02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5C80B6D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3A936EDC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510C823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FDAB4DE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596D6E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661426C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66B0ED2" w14:textId="77777777" w:rsidR="00B92857" w:rsidRPr="00F477AF" w:rsidRDefault="00B92857" w:rsidP="00DC1C5E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42446EF" w14:textId="77777777" w:rsidR="00B92857" w:rsidRDefault="00B92857" w:rsidP="00DC1C5E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0EC224F4" w14:textId="77777777" w:rsidR="00B92857" w:rsidRDefault="00B92857" w:rsidP="00DC1C5E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9106E38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A8370BE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3DE82D" w14:textId="77777777" w:rsidR="00B92857" w:rsidRPr="00F477AF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00D000" w14:textId="77777777" w:rsidR="00B92857" w:rsidRDefault="00B92857" w:rsidP="00DC1C5E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60387F0B" w14:textId="77777777" w:rsidR="00B92857" w:rsidRDefault="00B92857" w:rsidP="00DC1C5E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26EAA2D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7C0E755B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3F88EE2F" w14:textId="77777777" w:rsidR="00B92857" w:rsidRPr="00F477AF" w:rsidRDefault="00B92857" w:rsidP="00DC1C5E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3264DA8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F7DCB91" w14:textId="77777777" w:rsidR="00B92857" w:rsidRPr="00437862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F779F5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</w:tbl>
    <w:p w14:paraId="51B91D97" w14:textId="2C8B9A29" w:rsidR="00B92857" w:rsidRDefault="00B92857" w:rsidP="00B92857">
      <w:pPr>
        <w:rPr>
          <w:ins w:id="16" w:author="MZ_Ericsson r1" w:date="2023-08-23T09:50:00Z"/>
        </w:rPr>
      </w:pPr>
    </w:p>
    <w:p w14:paraId="6555CA35" w14:textId="146D45D3" w:rsidR="001F468F" w:rsidRPr="00AE4A88" w:rsidRDefault="001F468F" w:rsidP="001F468F">
      <w:pPr>
        <w:pStyle w:val="EditorsNote"/>
        <w:rPr>
          <w:ins w:id="17" w:author="MZ_Ericsson r1" w:date="2023-08-23T09:50:00Z"/>
        </w:rPr>
      </w:pPr>
      <w:ins w:id="18" w:author="MZ_Ericsson r1" w:date="2023-08-23T09:50:00Z">
        <w:r w:rsidRPr="00AE4A88">
          <w:t>Editor's note:</w:t>
        </w:r>
        <w:r w:rsidRPr="00AE4A88">
          <w:tab/>
        </w:r>
        <w:r>
          <w:t xml:space="preserve">whether the CES is a consumer of the </w:t>
        </w:r>
        <w:proofErr w:type="spellStart"/>
        <w:r>
          <w:t>Eees_EECContextRelocation</w:t>
        </w:r>
      </w:ins>
      <w:proofErr w:type="spellEnd"/>
      <w:ins w:id="19" w:author="MZ_Ericsson r1" w:date="2023-08-23T09:51:00Z">
        <w:r>
          <w:t xml:space="preserve"> service</w:t>
        </w:r>
      </w:ins>
      <w:ins w:id="20" w:author="MZ_Ericsson r1" w:date="2023-08-23T09:50:00Z">
        <w:r>
          <w:t xml:space="preserve"> is FFS</w:t>
        </w:r>
        <w:r w:rsidRPr="00AE4A88">
          <w:t>.</w:t>
        </w:r>
      </w:ins>
    </w:p>
    <w:p w14:paraId="02A5DA1C" w14:textId="77777777" w:rsidR="001F468F" w:rsidRDefault="001F468F" w:rsidP="00B92857"/>
    <w:p w14:paraId="45B11BAC" w14:textId="77777777" w:rsidR="00B92857" w:rsidRDefault="00B92857" w:rsidP="00B92857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67F6BF4" w14:textId="77777777" w:rsidR="00B92857" w:rsidRDefault="00B92857" w:rsidP="00B9285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92857" w14:paraId="00D1CC4A" w14:textId="77777777" w:rsidTr="00DC1C5E">
        <w:tc>
          <w:tcPr>
            <w:tcW w:w="2547" w:type="dxa"/>
            <w:shd w:val="clear" w:color="000000" w:fill="C0C0C0"/>
          </w:tcPr>
          <w:p w14:paraId="515D3AA5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009F9EF7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06A2271A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15C2BADC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6A87418D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1EA9E8F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92857" w14:paraId="6FC7FBEB" w14:textId="77777777" w:rsidTr="00DC1C5E">
        <w:tc>
          <w:tcPr>
            <w:tcW w:w="2547" w:type="dxa"/>
            <w:shd w:val="clear" w:color="auto" w:fill="auto"/>
          </w:tcPr>
          <w:p w14:paraId="0B96DB6C" w14:textId="77777777" w:rsidR="00B92857" w:rsidRDefault="00B92857" w:rsidP="00DC1C5E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56C7BFA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1DDCFE93" w14:textId="77777777" w:rsidR="00B92857" w:rsidRDefault="00B92857" w:rsidP="00DC1C5E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421F19FB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3E347E16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7ED5EBE7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B92857" w14:paraId="5574B63D" w14:textId="77777777" w:rsidTr="00DC1C5E">
        <w:tc>
          <w:tcPr>
            <w:tcW w:w="2547" w:type="dxa"/>
            <w:shd w:val="clear" w:color="auto" w:fill="auto"/>
          </w:tcPr>
          <w:p w14:paraId="66186213" w14:textId="77777777" w:rsidR="00B92857" w:rsidRDefault="00B92857" w:rsidP="00DC1C5E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0776EE8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10E6ABBA" w14:textId="77777777" w:rsidR="00B92857" w:rsidRDefault="00B92857" w:rsidP="00DC1C5E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7C56B231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24FF07C6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66DA0813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B92857" w14:paraId="40BA67C5" w14:textId="77777777" w:rsidTr="00DC1C5E">
        <w:tc>
          <w:tcPr>
            <w:tcW w:w="2547" w:type="dxa"/>
            <w:shd w:val="clear" w:color="auto" w:fill="auto"/>
          </w:tcPr>
          <w:p w14:paraId="79802D3B" w14:textId="77777777" w:rsidR="00B92857" w:rsidRDefault="00B92857" w:rsidP="00DC1C5E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541FE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4759ABBA" w14:textId="77777777" w:rsidR="00B92857" w:rsidRDefault="00B92857" w:rsidP="00DC1C5E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561DD63C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51B0A991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0165FD7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B92857" w14:paraId="64F1A08F" w14:textId="77777777" w:rsidTr="00DC1C5E">
        <w:tc>
          <w:tcPr>
            <w:tcW w:w="2547" w:type="dxa"/>
            <w:shd w:val="clear" w:color="auto" w:fill="auto"/>
          </w:tcPr>
          <w:p w14:paraId="4A2BD5B8" w14:textId="77777777" w:rsidR="00B92857" w:rsidRDefault="00B92857" w:rsidP="00DC1C5E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B2E164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7F7D823B" w14:textId="77777777" w:rsidR="00B92857" w:rsidRDefault="00B92857" w:rsidP="00DC1C5E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0CFA0786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6EFF5D58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55ACE59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B92857" w14:paraId="75CB6973" w14:textId="77777777" w:rsidTr="00DC1C5E">
        <w:tc>
          <w:tcPr>
            <w:tcW w:w="2547" w:type="dxa"/>
            <w:shd w:val="clear" w:color="auto" w:fill="auto"/>
          </w:tcPr>
          <w:p w14:paraId="24A976B3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3B8852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4AE97CB8" w14:textId="77777777" w:rsidR="00B92857" w:rsidRDefault="00B92857" w:rsidP="00DC1C5E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7A626AE5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CABBB0B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5333658B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B92857" w14:paraId="14B4FCFD" w14:textId="77777777" w:rsidTr="00DC1C5E">
        <w:tc>
          <w:tcPr>
            <w:tcW w:w="2547" w:type="dxa"/>
            <w:shd w:val="clear" w:color="auto" w:fill="auto"/>
          </w:tcPr>
          <w:p w14:paraId="17994675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E30BCB6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5EC47386" w14:textId="77777777" w:rsidR="00B92857" w:rsidRDefault="00B92857" w:rsidP="00DC1C5E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3190BA9D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1853F832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686563D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92857" w14:paraId="5E28508B" w14:textId="77777777" w:rsidTr="00DC1C5E">
        <w:tc>
          <w:tcPr>
            <w:tcW w:w="2547" w:type="dxa"/>
            <w:shd w:val="clear" w:color="auto" w:fill="auto"/>
          </w:tcPr>
          <w:p w14:paraId="7E5A385E" w14:textId="77777777" w:rsidR="00B92857" w:rsidRDefault="00B92857" w:rsidP="00DC1C5E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3172C5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20CDCE4" w14:textId="77777777" w:rsidR="00B92857" w:rsidRDefault="00B92857" w:rsidP="00DC1C5E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1282CAD5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3EAC031A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67FFDF59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B92857" w14:paraId="0D0D7D9E" w14:textId="77777777" w:rsidTr="00DC1C5E">
        <w:tc>
          <w:tcPr>
            <w:tcW w:w="2547" w:type="dxa"/>
            <w:shd w:val="clear" w:color="auto" w:fill="auto"/>
          </w:tcPr>
          <w:p w14:paraId="4BA6BDF6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6D25B8F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5F0F6AF1" w14:textId="77777777" w:rsidR="00B92857" w:rsidRDefault="00B92857" w:rsidP="00DC1C5E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6D869243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5EA61810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24F6043E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B92857" w14:paraId="04B91A5D" w14:textId="77777777" w:rsidTr="00DC1C5E">
        <w:tc>
          <w:tcPr>
            <w:tcW w:w="2547" w:type="dxa"/>
            <w:shd w:val="clear" w:color="auto" w:fill="auto"/>
          </w:tcPr>
          <w:p w14:paraId="5998C7A0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2F2BE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0DB50508" w14:textId="77777777" w:rsidR="00B92857" w:rsidRDefault="00B92857" w:rsidP="00DC1C5E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748EC6E4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24710181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1E538244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B92857" w14:paraId="5E506640" w14:textId="77777777" w:rsidTr="00DC1C5E">
        <w:tc>
          <w:tcPr>
            <w:tcW w:w="2547" w:type="dxa"/>
            <w:shd w:val="clear" w:color="auto" w:fill="auto"/>
          </w:tcPr>
          <w:p w14:paraId="4C3502FA" w14:textId="77777777" w:rsidR="00B92857" w:rsidRPr="00F477AF" w:rsidRDefault="00B92857" w:rsidP="00DC1C5E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8C01C92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6D14C828" w14:textId="77777777" w:rsidR="00B92857" w:rsidRDefault="00B92857" w:rsidP="00DC1C5E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514F8C6F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73CB595C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5B3012DC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</w:tbl>
    <w:p w14:paraId="44C4F565" w14:textId="77777777" w:rsidR="000507A0" w:rsidRDefault="000507A0" w:rsidP="00B92857"/>
    <w:p w14:paraId="782707D3" w14:textId="77777777" w:rsidR="000507A0" w:rsidRPr="002C393C" w:rsidRDefault="000507A0" w:rsidP="00050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671810" w14:textId="544DB927" w:rsidR="00596420" w:rsidRDefault="00596420" w:rsidP="00596420">
      <w:pPr>
        <w:pStyle w:val="Heading3"/>
      </w:pPr>
      <w:r>
        <w:t>5.10.1</w:t>
      </w:r>
      <w:r>
        <w:tab/>
        <w:t>Service Description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51303A4" w14:textId="18F7F63B" w:rsidR="00596420" w:rsidRPr="003D18E5" w:rsidRDefault="00596420" w:rsidP="00596420">
      <w:r>
        <w:t xml:space="preserve">The </w:t>
      </w:r>
      <w:proofErr w:type="spellStart"/>
      <w:r>
        <w:t>Eees_EECContextRelocation</w:t>
      </w:r>
      <w:proofErr w:type="spellEnd"/>
      <w:r>
        <w:t xml:space="preserve"> API enables the EEC context relocation from </w:t>
      </w:r>
      <w:ins w:id="21" w:author="MZ Ericsson" w:date="2023-06-09T14:02:00Z">
        <w:r w:rsidR="000B2D2D">
          <w:t>a service consumer (</w:t>
        </w:r>
      </w:ins>
      <w:proofErr w:type="spellStart"/>
      <w:ins w:id="22" w:author="Ericsson  Maria Liang r1" w:date="2023-08-25T13:26:00Z">
        <w:r w:rsidR="00874634">
          <w:t>e.g.</w:t>
        </w:r>
      </w:ins>
      <w:r>
        <w:t>S</w:t>
      </w:r>
      <w:proofErr w:type="spellEnd"/>
      <w:r>
        <w:t>-EES</w:t>
      </w:r>
      <w:ins w:id="23" w:author="MZ_Ericsson r1" w:date="2023-08-23T11:45:00Z">
        <w:r w:rsidR="00B82EE1">
          <w:t xml:space="preserve"> or</w:t>
        </w:r>
      </w:ins>
      <w:ins w:id="24" w:author="Ericsson  Maria Liang r1" w:date="2023-08-25T13:27:00Z">
        <w:r w:rsidR="00874634">
          <w:t xml:space="preserve"> </w:t>
        </w:r>
      </w:ins>
      <w:ins w:id="25" w:author="MZ Ericsson" w:date="2023-05-30T13:43:00Z">
        <w:r w:rsidR="0058054A">
          <w:t>CES</w:t>
        </w:r>
      </w:ins>
      <w:ins w:id="26" w:author="MZ Ericsson" w:date="2023-06-09T14:02:00Z">
        <w:r w:rsidR="00600930">
          <w:t>)</w:t>
        </w:r>
      </w:ins>
      <w:r>
        <w:t xml:space="preserve"> to T-EES, as defined in 3GPP TS 23.558 [2]. The </w:t>
      </w:r>
      <w:proofErr w:type="spellStart"/>
      <w:r>
        <w:t>Eees_EECContextRelocation_Pull</w:t>
      </w:r>
      <w:proofErr w:type="spellEnd"/>
      <w:r>
        <w:t xml:space="preserve"> service operation enables EEC context relocation from </w:t>
      </w:r>
      <w:ins w:id="27" w:author="Ericsson  Maria Liang r1" w:date="2023-08-25T13:27:00Z">
        <w:r w:rsidR="00874634">
          <w:t>service consumer (</w:t>
        </w:r>
        <w:proofErr w:type="spellStart"/>
        <w:r w:rsidR="00874634">
          <w:t>e.g.</w:t>
        </w:r>
      </w:ins>
      <w:r>
        <w:t>S</w:t>
      </w:r>
      <w:proofErr w:type="spellEnd"/>
      <w:r>
        <w:t>-EES</w:t>
      </w:r>
      <w:ins w:id="28" w:author="MZ_Ericsson r1" w:date="2023-08-23T11:46:00Z">
        <w:r w:rsidR="00B82EE1">
          <w:t xml:space="preserve"> or CES</w:t>
        </w:r>
      </w:ins>
      <w:ins w:id="29" w:author="Ericsson  Maria Liang r1" w:date="2023-08-25T13:27:00Z">
        <w:r w:rsidR="00874634">
          <w:t>)</w:t>
        </w:r>
      </w:ins>
      <w:r>
        <w:t xml:space="preserve"> to T-EES, upon request from the T-EES to</w:t>
      </w:r>
      <w:ins w:id="30" w:author="MZ Ericsson" w:date="2023-06-09T14:07:00Z">
        <w:r w:rsidR="0077482B">
          <w:t xml:space="preserve"> </w:t>
        </w:r>
        <w:del w:id="31" w:author="MZ_Ericsson r1" w:date="2023-08-23T11:46:00Z">
          <w:r w:rsidR="0077482B" w:rsidDel="00B82EE1">
            <w:delText xml:space="preserve">the service consumer </w:delText>
          </w:r>
        </w:del>
      </w:ins>
      <w:r>
        <w:t xml:space="preserve"> S-EES</w:t>
      </w:r>
      <w:ins w:id="32" w:author="MZ_Ericsson r1" w:date="2023-08-23T11:46:00Z">
        <w:r w:rsidR="00B82EE1">
          <w:t xml:space="preserve"> or CES</w:t>
        </w:r>
      </w:ins>
      <w:r>
        <w:t xml:space="preserve">, as specified by </w:t>
      </w:r>
      <w:proofErr w:type="spellStart"/>
      <w:r>
        <w:t>Eees_EECContextPull</w:t>
      </w:r>
      <w:proofErr w:type="spellEnd"/>
      <w:r>
        <w:t xml:space="preserve"> API in 3GPP TS 23.558 [2]. The </w:t>
      </w:r>
      <w:proofErr w:type="spellStart"/>
      <w:r>
        <w:t>Eees_EECContextRelocation_Push</w:t>
      </w:r>
      <w:proofErr w:type="spellEnd"/>
      <w:r>
        <w:t xml:space="preserve"> service operation enables EEC context relocation from </w:t>
      </w:r>
      <w:ins w:id="33" w:author="MZ Ericsson" w:date="2023-06-09T14:07:00Z">
        <w:r w:rsidR="0077482B">
          <w:t>a service consumer</w:t>
        </w:r>
      </w:ins>
      <w:ins w:id="34" w:author="MZ_Ericsson r1" w:date="2023-08-23T13:35:00Z">
        <w:r w:rsidR="00E44E8F">
          <w:t xml:space="preserve"> (e.g., S-EES, CES)</w:t>
        </w:r>
      </w:ins>
      <w:ins w:id="35" w:author="MZ Ericsson" w:date="2023-06-09T14:07:00Z">
        <w:r w:rsidR="0077482B">
          <w:t xml:space="preserve"> </w:t>
        </w:r>
      </w:ins>
      <w:del w:id="36" w:author="MZ Ericsson" w:date="2023-06-12T13:11:00Z">
        <w:r w:rsidDel="00A243BC">
          <w:delText xml:space="preserve">S-EES </w:delText>
        </w:r>
      </w:del>
      <w:r>
        <w:t xml:space="preserve">to T-EES, upon a request from the </w:t>
      </w:r>
      <w:ins w:id="37" w:author="MZ Ericsson" w:date="2023-06-09T14:07:00Z">
        <w:r w:rsidR="0077482B">
          <w:t xml:space="preserve">service consumer </w:t>
        </w:r>
      </w:ins>
      <w:del w:id="38" w:author="MZ Ericsson" w:date="2023-06-12T13:11:00Z">
        <w:r w:rsidDel="00A243BC">
          <w:delText xml:space="preserve">S-EES </w:delText>
        </w:r>
      </w:del>
      <w:r>
        <w:t xml:space="preserve">to T-EES, as specified by </w:t>
      </w:r>
      <w:proofErr w:type="spellStart"/>
      <w:r>
        <w:t>Eees_EECContextPush</w:t>
      </w:r>
      <w:proofErr w:type="spellEnd"/>
      <w:r>
        <w:t xml:space="preserve"> API in 3GPP TS 23.558 [2].</w:t>
      </w:r>
    </w:p>
    <w:p w14:paraId="30CD06BA" w14:textId="77777777" w:rsidR="005A2AA8" w:rsidRDefault="005A2AA8" w:rsidP="005A2AA8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487CAA3" w14:textId="761E5E10" w:rsidR="005A2AA8" w:rsidRPr="002C393C" w:rsidRDefault="005A2AA8" w:rsidP="005A2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9" w:name="_Hlk1374692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A41432" w14:textId="77777777" w:rsidR="00596420" w:rsidRDefault="00596420" w:rsidP="00596420">
      <w:pPr>
        <w:pStyle w:val="Heading4"/>
      </w:pPr>
      <w:bookmarkStart w:id="40" w:name="_Toc85734161"/>
      <w:bookmarkStart w:id="41" w:name="_Toc89431460"/>
      <w:bookmarkStart w:id="42" w:name="_Toc97042252"/>
      <w:bookmarkStart w:id="43" w:name="_Toc97045396"/>
      <w:bookmarkStart w:id="44" w:name="_Toc97155141"/>
      <w:bookmarkStart w:id="45" w:name="_Toc101521294"/>
      <w:bookmarkStart w:id="46" w:name="_Toc129169493"/>
      <w:bookmarkEnd w:id="39"/>
      <w:r>
        <w:t>5.10.2.1</w:t>
      </w:r>
      <w:r>
        <w:tab/>
        <w:t>Introduction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4EA79A47" w14:textId="77777777" w:rsidR="00596420" w:rsidRDefault="00596420" w:rsidP="00596420">
      <w:r>
        <w:t xml:space="preserve">The service operation defined for </w:t>
      </w:r>
      <w:proofErr w:type="spellStart"/>
      <w:r w:rsidRPr="00772845">
        <w:t>Eees_</w:t>
      </w:r>
      <w:r>
        <w:t>EECContextRelocation</w:t>
      </w:r>
      <w:proofErr w:type="spellEnd"/>
      <w:r w:rsidRPr="00772845">
        <w:t xml:space="preserve"> </w:t>
      </w:r>
      <w:r>
        <w:t>API is shown in the table 5.10.2.1-1.</w:t>
      </w:r>
    </w:p>
    <w:p w14:paraId="0ED68703" w14:textId="77777777" w:rsidR="00596420" w:rsidRDefault="00596420" w:rsidP="00596420">
      <w:pPr>
        <w:pStyle w:val="TH"/>
      </w:pPr>
      <w:r>
        <w:lastRenderedPageBreak/>
        <w:t xml:space="preserve">Table 5.10.2.1-1: Operations of the </w:t>
      </w:r>
      <w:proofErr w:type="spellStart"/>
      <w:r>
        <w:t>Eees_EECContextRelocation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596420" w14:paraId="0D961B16" w14:textId="77777777" w:rsidTr="00EC1C4D">
        <w:trPr>
          <w:jc w:val="center"/>
        </w:trPr>
        <w:tc>
          <w:tcPr>
            <w:tcW w:w="3397" w:type="dxa"/>
            <w:shd w:val="clear" w:color="000000" w:fill="C0C0C0"/>
          </w:tcPr>
          <w:p w14:paraId="5706432C" w14:textId="77777777" w:rsidR="00596420" w:rsidRDefault="00596420" w:rsidP="00EC1C4D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000000" w:fill="C0C0C0"/>
          </w:tcPr>
          <w:p w14:paraId="264BDAF5" w14:textId="77777777" w:rsidR="00596420" w:rsidRDefault="00596420" w:rsidP="00EC1C4D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471BB907" w14:textId="77777777" w:rsidR="00596420" w:rsidRDefault="00596420" w:rsidP="00EC1C4D">
            <w:pPr>
              <w:pStyle w:val="TAH"/>
            </w:pPr>
            <w:r>
              <w:t>Initiated by</w:t>
            </w:r>
          </w:p>
        </w:tc>
      </w:tr>
      <w:tr w:rsidR="00596420" w14:paraId="4FA1BA3B" w14:textId="77777777" w:rsidTr="00EC1C4D">
        <w:trPr>
          <w:jc w:val="center"/>
        </w:trPr>
        <w:tc>
          <w:tcPr>
            <w:tcW w:w="3397" w:type="dxa"/>
          </w:tcPr>
          <w:p w14:paraId="5299D0CA" w14:textId="77777777" w:rsidR="00596420" w:rsidRDefault="00596420" w:rsidP="00EC1C4D">
            <w:pPr>
              <w:pStyle w:val="TAL"/>
            </w:pPr>
            <w:proofErr w:type="spellStart"/>
            <w:r>
              <w:t>Eees_EECContextRelocation_Pull</w:t>
            </w:r>
            <w:proofErr w:type="spellEnd"/>
          </w:p>
        </w:tc>
        <w:tc>
          <w:tcPr>
            <w:tcW w:w="4258" w:type="dxa"/>
          </w:tcPr>
          <w:p w14:paraId="71EBBF41" w14:textId="3C33A8CB" w:rsidR="00596420" w:rsidRDefault="00596420" w:rsidP="00EC1C4D">
            <w:pPr>
              <w:pStyle w:val="TAL"/>
            </w:pPr>
            <w:r>
              <w:t xml:space="preserve">This service operation is used by the T-EES to fetch the EEC context information from </w:t>
            </w:r>
            <w:ins w:id="47" w:author="MZ Ericsson" w:date="2023-06-09T14:10:00Z">
              <w:r w:rsidR="008312F4">
                <w:t>a service consumer (</w:t>
              </w:r>
            </w:ins>
            <w:ins w:id="48" w:author="MZ Ericsson" w:date="2023-06-12T13:09:00Z">
              <w:r w:rsidR="00A243BC">
                <w:t>e.g.,</w:t>
              </w:r>
            </w:ins>
            <w:ins w:id="49" w:author="MZ Ericsson" w:date="2023-06-09T14:10:00Z">
              <w:r w:rsidR="008312F4">
                <w:t xml:space="preserve"> </w:t>
              </w:r>
            </w:ins>
            <w:r>
              <w:t>S-EES</w:t>
            </w:r>
            <w:ins w:id="50" w:author="MZ_Ericsson r1" w:date="2023-08-23T11:26:00Z">
              <w:r w:rsidR="00061605">
                <w:t xml:space="preserve"> or </w:t>
              </w:r>
            </w:ins>
            <w:ins w:id="51" w:author="MZ Ericsson" w:date="2023-06-09T14:10:00Z">
              <w:del w:id="52" w:author="MZ_Ericsson r1" w:date="2023-08-23T11:26:00Z">
                <w:r w:rsidR="008312F4" w:rsidDel="00061605">
                  <w:delText xml:space="preserve">, </w:delText>
                </w:r>
              </w:del>
              <w:r w:rsidR="008312F4">
                <w:t>CES</w:t>
              </w:r>
              <w:del w:id="53" w:author="MZ_Ericsson r1" w:date="2023-08-23T11:26:00Z">
                <w:r w:rsidR="008312F4" w:rsidDel="00061605">
                  <w:delText>)</w:delText>
                </w:r>
              </w:del>
            </w:ins>
            <w:r>
              <w:t xml:space="preserve"> to relocate the EEC context information f</w:t>
            </w:r>
            <w:ins w:id="54" w:author="MZ_Ericsson r1" w:date="2023-08-23T11:29:00Z">
              <w:r w:rsidR="00061605">
                <w:t>ro</w:t>
              </w:r>
            </w:ins>
            <w:del w:id="55" w:author="MZ_Ericsson r1" w:date="2023-08-23T11:29:00Z">
              <w:r w:rsidDel="00061605">
                <w:delText>or</w:delText>
              </w:r>
            </w:del>
            <w:r>
              <w:t xml:space="preserve">m </w:t>
            </w:r>
            <w:ins w:id="56" w:author="MZ Ericsson" w:date="2023-06-09T14:10:00Z">
              <w:r w:rsidR="00BE5794">
                <w:t xml:space="preserve">the service consumer </w:t>
              </w:r>
            </w:ins>
            <w:del w:id="57" w:author="MZ Ericsson" w:date="2023-06-12T13:11:00Z">
              <w:r w:rsidDel="00A243BC">
                <w:delText xml:space="preserve">S-EES </w:delText>
              </w:r>
            </w:del>
            <w:r>
              <w:t>to T-EES.</w:t>
            </w:r>
          </w:p>
        </w:tc>
        <w:tc>
          <w:tcPr>
            <w:tcW w:w="1565" w:type="dxa"/>
          </w:tcPr>
          <w:p w14:paraId="7C1513B3" w14:textId="20A0A16D" w:rsidR="00596420" w:rsidRDefault="00596420" w:rsidP="00EC1C4D">
            <w:pPr>
              <w:pStyle w:val="TAL"/>
            </w:pPr>
            <w:r>
              <w:t>EES</w:t>
            </w:r>
            <w:ins w:id="58" w:author="MZ Ericsson" w:date="2023-05-30T13:45:00Z">
              <w:r w:rsidR="00B518AE">
                <w:t>, CES</w:t>
              </w:r>
            </w:ins>
          </w:p>
        </w:tc>
      </w:tr>
      <w:tr w:rsidR="00596420" w14:paraId="25776612" w14:textId="77777777" w:rsidTr="00EC1C4D">
        <w:trPr>
          <w:jc w:val="center"/>
        </w:trPr>
        <w:tc>
          <w:tcPr>
            <w:tcW w:w="3397" w:type="dxa"/>
          </w:tcPr>
          <w:p w14:paraId="0A723B2F" w14:textId="77777777" w:rsidR="00596420" w:rsidRDefault="00596420" w:rsidP="00EC1C4D">
            <w:pPr>
              <w:pStyle w:val="TAL"/>
            </w:pPr>
            <w:proofErr w:type="spellStart"/>
            <w:r>
              <w:t>Eees_EECContextRelocation_Push</w:t>
            </w:r>
            <w:proofErr w:type="spellEnd"/>
          </w:p>
        </w:tc>
        <w:tc>
          <w:tcPr>
            <w:tcW w:w="4258" w:type="dxa"/>
          </w:tcPr>
          <w:p w14:paraId="5B553411" w14:textId="763F341B" w:rsidR="00596420" w:rsidRDefault="00596420" w:rsidP="00EC1C4D">
            <w:pPr>
              <w:pStyle w:val="TAL"/>
            </w:pPr>
            <w:r>
              <w:t xml:space="preserve">This service operation is used by the </w:t>
            </w:r>
            <w:ins w:id="59" w:author="MZ Ericsson" w:date="2023-06-09T14:11:00Z">
              <w:r w:rsidR="00E44A9B">
                <w:t>service consumer (</w:t>
              </w:r>
            </w:ins>
            <w:ins w:id="60" w:author="MZ Ericsson" w:date="2023-06-12T13:09:00Z">
              <w:r w:rsidR="00A243BC">
                <w:t>e.g.,</w:t>
              </w:r>
            </w:ins>
            <w:ins w:id="61" w:author="MZ Ericsson" w:date="2023-06-09T14:11:00Z">
              <w:r w:rsidR="00E44A9B">
                <w:t xml:space="preserve"> </w:t>
              </w:r>
            </w:ins>
            <w:r>
              <w:t>S-EES</w:t>
            </w:r>
            <w:ins w:id="62" w:author="MZ Ericsson" w:date="2023-06-09T14:11:00Z">
              <w:r w:rsidR="00E44A9B">
                <w:t>, CES)</w:t>
              </w:r>
            </w:ins>
            <w:r>
              <w:t xml:space="preserve"> to push the EEC context information to T-EES to relocate the EEC context information form </w:t>
            </w:r>
            <w:ins w:id="63" w:author="MZ Ericsson" w:date="2023-06-09T14:11:00Z">
              <w:r w:rsidR="00E44A9B">
                <w:t xml:space="preserve">the service consumer </w:t>
              </w:r>
            </w:ins>
            <w:del w:id="64" w:author="MZ Ericsson" w:date="2023-06-12T13:11:00Z">
              <w:r w:rsidDel="00A243BC">
                <w:delText xml:space="preserve">S-EES </w:delText>
              </w:r>
            </w:del>
            <w:r>
              <w:t>to T-EES.</w:t>
            </w:r>
          </w:p>
        </w:tc>
        <w:tc>
          <w:tcPr>
            <w:tcW w:w="1565" w:type="dxa"/>
          </w:tcPr>
          <w:p w14:paraId="6EBB60A4" w14:textId="23910BAE" w:rsidR="00596420" w:rsidRDefault="00596420" w:rsidP="00EC1C4D">
            <w:pPr>
              <w:pStyle w:val="TAL"/>
            </w:pPr>
            <w:r>
              <w:t>EES</w:t>
            </w:r>
            <w:ins w:id="65" w:author="MZ Ericsson" w:date="2023-05-30T13:45:00Z">
              <w:r w:rsidR="00B518AE">
                <w:t>, CES</w:t>
              </w:r>
            </w:ins>
          </w:p>
        </w:tc>
      </w:tr>
    </w:tbl>
    <w:p w14:paraId="709388FE" w14:textId="77777777" w:rsidR="00596420" w:rsidRDefault="00596420" w:rsidP="00596420"/>
    <w:p w14:paraId="41903664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41698D" w14:textId="77777777" w:rsidR="00596420" w:rsidRDefault="00596420" w:rsidP="00596420">
      <w:pPr>
        <w:pStyle w:val="Heading5"/>
      </w:pPr>
      <w:bookmarkStart w:id="66" w:name="_Toc85734163"/>
      <w:bookmarkStart w:id="67" w:name="_Toc89431462"/>
      <w:bookmarkStart w:id="68" w:name="_Toc97042254"/>
      <w:bookmarkStart w:id="69" w:name="_Toc97045398"/>
      <w:bookmarkStart w:id="70" w:name="_Toc97155143"/>
      <w:bookmarkStart w:id="71" w:name="_Toc101521296"/>
      <w:bookmarkStart w:id="72" w:name="_Toc129169495"/>
      <w:r>
        <w:t>5.10.2.2.1</w:t>
      </w:r>
      <w:r>
        <w:tab/>
        <w:t>General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267B1832" w14:textId="54D73091" w:rsidR="00596420" w:rsidRDefault="00596420" w:rsidP="00596420">
      <w:r>
        <w:t xml:space="preserve">This service operation is used by T-EES to relocate the EEC context information from the </w:t>
      </w:r>
      <w:ins w:id="73" w:author="MZ Ericsson" w:date="2023-06-09T14:11:00Z">
        <w:del w:id="74" w:author="MZ_Ericsson r1" w:date="2023-08-23T13:36:00Z">
          <w:r w:rsidR="00543A93" w:rsidDel="00E44E8F">
            <w:delText xml:space="preserve">service consumer </w:delText>
          </w:r>
        </w:del>
      </w:ins>
      <w:ins w:id="75" w:author="MZ Ericsson" w:date="2023-06-09T14:12:00Z">
        <w:del w:id="76" w:author="MZ_Ericsson r1" w:date="2023-08-23T13:36:00Z">
          <w:r w:rsidR="009141FD" w:rsidDel="00E44E8F">
            <w:delText>(</w:delText>
          </w:r>
        </w:del>
      </w:ins>
      <w:ins w:id="77" w:author="MZ Ericsson" w:date="2023-06-12T13:09:00Z">
        <w:del w:id="78" w:author="MZ_Ericsson r1" w:date="2023-08-23T13:36:00Z">
          <w:r w:rsidR="00A243BC" w:rsidDel="00E44E8F">
            <w:delText>e.g.,</w:delText>
          </w:r>
        </w:del>
      </w:ins>
      <w:ins w:id="79" w:author="MZ Ericsson" w:date="2023-06-09T14:12:00Z">
        <w:del w:id="80" w:author="MZ_Ericsson r1" w:date="2023-08-23T13:36:00Z">
          <w:r w:rsidR="009141FD" w:rsidDel="00E44E8F">
            <w:delText xml:space="preserve"> </w:delText>
          </w:r>
        </w:del>
      </w:ins>
      <w:r>
        <w:t>S-EES</w:t>
      </w:r>
      <w:ins w:id="81" w:author="MZ Ericsson" w:date="2023-06-09T14:12:00Z">
        <w:r w:rsidR="009141FD">
          <w:t xml:space="preserve">, </w:t>
        </w:r>
      </w:ins>
      <w:ins w:id="82" w:author="MZ_Ericsson r1" w:date="2023-08-23T13:36:00Z">
        <w:r w:rsidR="00E44E8F">
          <w:t xml:space="preserve">or </w:t>
        </w:r>
      </w:ins>
      <w:ins w:id="83" w:author="MZ Ericsson" w:date="2023-05-30T13:45:00Z">
        <w:r w:rsidR="00F9634B">
          <w:t>CES</w:t>
        </w:r>
      </w:ins>
      <w:ins w:id="84" w:author="MZ Ericsson" w:date="2023-06-09T14:12:00Z">
        <w:del w:id="85" w:author="MZ_Ericsson r1" w:date="2023-08-23T13:36:00Z">
          <w:r w:rsidR="009141FD" w:rsidDel="00E44E8F">
            <w:delText>)</w:delText>
          </w:r>
        </w:del>
      </w:ins>
      <w:r>
        <w:t>, as specified in 3GPP TS 23.558 [2].</w:t>
      </w:r>
    </w:p>
    <w:p w14:paraId="08DB146C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5C0510" w14:textId="04533A5E" w:rsidR="00596420" w:rsidRDefault="00596420" w:rsidP="00596420">
      <w:pPr>
        <w:pStyle w:val="Heading5"/>
      </w:pPr>
      <w:bookmarkStart w:id="86" w:name="_Toc85734164"/>
      <w:bookmarkStart w:id="87" w:name="_Toc89431463"/>
      <w:bookmarkStart w:id="88" w:name="_Toc97042255"/>
      <w:bookmarkStart w:id="89" w:name="_Toc97045399"/>
      <w:bookmarkStart w:id="90" w:name="_Toc97155144"/>
      <w:bookmarkStart w:id="91" w:name="_Toc101521297"/>
      <w:bookmarkStart w:id="92" w:name="_Toc129169496"/>
      <w:r>
        <w:t>5.10.2.2.2</w:t>
      </w:r>
      <w:r>
        <w:tab/>
        <w:t xml:space="preserve">T-EES relocating EEC context information from </w:t>
      </w:r>
      <w:ins w:id="93" w:author="MZ Ericsson" w:date="2023-06-09T14:12:00Z">
        <w:r w:rsidR="009141FD">
          <w:t xml:space="preserve">a service consumer </w:t>
        </w:r>
      </w:ins>
      <w:r>
        <w:t xml:space="preserve">S-EES </w:t>
      </w:r>
      <w:ins w:id="94" w:author="MZ_Ericsson r1" w:date="2023-08-23T13:36:00Z">
        <w:r w:rsidR="00E44E8F">
          <w:t xml:space="preserve">or CES </w:t>
        </w:r>
      </w:ins>
      <w:r>
        <w:t xml:space="preserve">to T-EES using </w:t>
      </w:r>
      <w:proofErr w:type="spellStart"/>
      <w:r>
        <w:t>Eees_EECContextRelocation_Pull</w:t>
      </w:r>
      <w:proofErr w:type="spellEnd"/>
      <w:r>
        <w:t xml:space="preserve"> </w:t>
      </w:r>
      <w:proofErr w:type="gramStart"/>
      <w:r>
        <w:t>operation</w:t>
      </w:r>
      <w:bookmarkEnd w:id="86"/>
      <w:bookmarkEnd w:id="87"/>
      <w:bookmarkEnd w:id="88"/>
      <w:bookmarkEnd w:id="89"/>
      <w:bookmarkEnd w:id="90"/>
      <w:bookmarkEnd w:id="91"/>
      <w:bookmarkEnd w:id="92"/>
      <w:proofErr w:type="gramEnd"/>
    </w:p>
    <w:p w14:paraId="743B1AEA" w14:textId="5E7FC82B" w:rsidR="00596420" w:rsidRDefault="00596420" w:rsidP="00596420">
      <w:r>
        <w:t xml:space="preserve">To relocate the EEC context information from </w:t>
      </w:r>
      <w:ins w:id="95" w:author="MZ Ericsson" w:date="2023-06-09T14:12:00Z">
        <w:r w:rsidR="009141FD">
          <w:t>a service consumer</w:t>
        </w:r>
      </w:ins>
      <w:ins w:id="96" w:author="MZ Ericsson" w:date="2023-06-09T14:13:00Z">
        <w:r w:rsidR="0036553D">
          <w:t xml:space="preserve"> </w:t>
        </w:r>
      </w:ins>
      <w:ins w:id="97" w:author="MZ Ericsson" w:date="2023-06-09T14:12:00Z">
        <w:r w:rsidR="009141FD">
          <w:t>(</w:t>
        </w:r>
      </w:ins>
      <w:ins w:id="98" w:author="MZ Ericsson" w:date="2023-06-12T13:09:00Z">
        <w:r w:rsidR="00A243BC">
          <w:t>e.g.,</w:t>
        </w:r>
      </w:ins>
      <w:ins w:id="99" w:author="MZ Ericsson" w:date="2023-06-09T14:13:00Z">
        <w:r w:rsidR="009141FD">
          <w:t xml:space="preserve"> </w:t>
        </w:r>
      </w:ins>
      <w:r>
        <w:t>S-EES</w:t>
      </w:r>
      <w:ins w:id="100" w:author="MZ_Ericsson r1" w:date="2023-08-23T13:36:00Z">
        <w:r w:rsidR="00E44E8F">
          <w:t xml:space="preserve"> or</w:t>
        </w:r>
      </w:ins>
      <w:ins w:id="101" w:author="MZ Ericsson" w:date="2023-06-09T14:13:00Z">
        <w:r w:rsidR="009141FD">
          <w:t xml:space="preserve"> </w:t>
        </w:r>
      </w:ins>
      <w:ins w:id="102" w:author="MZ Ericsson" w:date="2023-05-30T13:46:00Z">
        <w:r w:rsidR="00CE0439">
          <w:t>CES</w:t>
        </w:r>
      </w:ins>
      <w:ins w:id="103" w:author="MZ Ericsson" w:date="2023-06-09T14:13:00Z">
        <w:r w:rsidR="009141FD">
          <w:t>)</w:t>
        </w:r>
      </w:ins>
      <w:r>
        <w:t xml:space="preserve"> to the T-EES, the T-EES shall send HTTP GET message to the </w:t>
      </w:r>
      <w:ins w:id="104" w:author="MZ Ericsson" w:date="2023-06-09T14:13:00Z">
        <w:r w:rsidR="0036553D">
          <w:t>service consumer</w:t>
        </w:r>
      </w:ins>
      <w:ins w:id="105" w:author="MZ Ericsson" w:date="2023-06-12T13:12:00Z">
        <w:r w:rsidR="00A243BC">
          <w:t xml:space="preserve"> </w:t>
        </w:r>
      </w:ins>
      <w:r>
        <w:t>S-EES</w:t>
      </w:r>
      <w:ins w:id="106" w:author="MZ_Ericsson r1" w:date="2023-08-23T13:37:00Z">
        <w:r w:rsidR="00E44E8F">
          <w:t xml:space="preserve"> or CES</w:t>
        </w:r>
      </w:ins>
      <w:r>
        <w:t xml:space="preserve">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</w:t>
      </w:r>
      <w:r w:rsidRPr="00352F42">
        <w:t>"</w:t>
      </w:r>
      <w:r>
        <w:t xml:space="preserve"> as specified in the clause 8.7.2.2.3.1. The query parameters shall include EEC context identifier, identifier of the requesting T-EES and may include the list of service context information.</w:t>
      </w:r>
    </w:p>
    <w:p w14:paraId="1A8476A0" w14:textId="2B12BA59" w:rsidR="00596420" w:rsidRDefault="00596420" w:rsidP="00596420">
      <w:r>
        <w:t>Upon receiving the HTTP GET message from the T-EES, the</w:t>
      </w:r>
      <w:ins w:id="107" w:author="MZ Ericsson" w:date="2023-06-09T14:13:00Z">
        <w:r w:rsidR="0036553D">
          <w:t xml:space="preserve"> service consumer</w:t>
        </w:r>
      </w:ins>
      <w:r>
        <w:t xml:space="preserve"> S-EES </w:t>
      </w:r>
      <w:ins w:id="108" w:author="MZ_Ericsson r1" w:date="2023-08-23T13:37:00Z">
        <w:r w:rsidR="00E44E8F">
          <w:t xml:space="preserve">or CES </w:t>
        </w:r>
      </w:ins>
      <w:r>
        <w:t>shall:</w:t>
      </w:r>
    </w:p>
    <w:p w14:paraId="66C79617" w14:textId="77777777" w:rsidR="00596420" w:rsidRDefault="00596420" w:rsidP="00596420">
      <w:pPr>
        <w:pStyle w:val="B10"/>
      </w:pPr>
      <w:r>
        <w:t>1.</w:t>
      </w:r>
      <w:r>
        <w:tab/>
        <w:t xml:space="preserve">Validate the request and verifies if the T-EES is authorized to relocate the EEC </w:t>
      </w:r>
      <w:proofErr w:type="gramStart"/>
      <w:r>
        <w:t>context;</w:t>
      </w:r>
      <w:proofErr w:type="gramEnd"/>
    </w:p>
    <w:p w14:paraId="11D5D284" w14:textId="77777777" w:rsidR="00596420" w:rsidRDefault="00596420" w:rsidP="00596420">
      <w:pPr>
        <w:pStyle w:val="B10"/>
      </w:pPr>
      <w:r>
        <w:t>2.</w:t>
      </w:r>
      <w:r>
        <w:tab/>
        <w:t xml:space="preserve">if the T-EES is authorised, then authorizes the EEC context relocation, based on EEC context identifier in the </w:t>
      </w:r>
      <w:proofErr w:type="gramStart"/>
      <w:r>
        <w:t>request;</w:t>
      </w:r>
      <w:proofErr w:type="gramEnd"/>
    </w:p>
    <w:p w14:paraId="52F9C37B" w14:textId="77777777" w:rsidR="00596420" w:rsidRDefault="00596420" w:rsidP="00596420">
      <w:pPr>
        <w:pStyle w:val="B10"/>
      </w:pPr>
      <w:r w:rsidRPr="001928D8">
        <w:t>3.</w:t>
      </w:r>
      <w:r>
        <w:tab/>
      </w:r>
      <w:r w:rsidRPr="001928D8">
        <w:t xml:space="preserve">respond with HTTP "200 OK" status code, with the response body including the </w:t>
      </w:r>
      <w:proofErr w:type="spellStart"/>
      <w:r w:rsidRPr="001928D8">
        <w:t>EECContext</w:t>
      </w:r>
      <w:proofErr w:type="spellEnd"/>
      <w:r w:rsidRPr="001928D8">
        <w:t xml:space="preserve"> data type, containing the EEC context information corresponding to the query parameters provided in the HTTP GET message.</w:t>
      </w:r>
    </w:p>
    <w:p w14:paraId="52CD21FF" w14:textId="691B4CD9" w:rsidR="00596420" w:rsidRDefault="00596420" w:rsidP="00596420">
      <w:r w:rsidRPr="006622B5">
        <w:t xml:space="preserve">On failure, the </w:t>
      </w:r>
      <w:ins w:id="109" w:author="MZ Ericsson" w:date="2023-06-09T14:13:00Z">
        <w:r w:rsidR="0036553D">
          <w:t>service consum</w:t>
        </w:r>
      </w:ins>
      <w:ins w:id="110" w:author="MZ Ericsson" w:date="2023-06-09T14:14:00Z">
        <w:r w:rsidR="0036553D">
          <w:t xml:space="preserve">er </w:t>
        </w:r>
      </w:ins>
      <w:r>
        <w:t xml:space="preserve">S-EES </w:t>
      </w:r>
      <w:ins w:id="111" w:author="MZ_Ericsson r1" w:date="2023-08-23T13:38:00Z">
        <w:r w:rsidR="00E44E8F">
          <w:t xml:space="preserve">or CES </w:t>
        </w:r>
      </w:ins>
      <w:r>
        <w:t xml:space="preserve">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r>
        <w:t>T-</w:t>
      </w:r>
      <w:r w:rsidRPr="00AE131E">
        <w:t>E</w:t>
      </w:r>
      <w:r>
        <w:t>E</w:t>
      </w:r>
      <w:r w:rsidRPr="00AE131E">
        <w:t>S with an appropriate error status code</w:t>
      </w:r>
      <w:r w:rsidRPr="006622B5">
        <w:t>.</w:t>
      </w:r>
    </w:p>
    <w:p w14:paraId="17533F11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12" w:name="_Toc97042257"/>
      <w:bookmarkStart w:id="113" w:name="_Toc97045401"/>
      <w:bookmarkStart w:id="114" w:name="_Toc97155146"/>
      <w:bookmarkStart w:id="115" w:name="_Toc101521299"/>
      <w:bookmarkStart w:id="116" w:name="_Toc12916949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35E17B" w14:textId="77777777" w:rsidR="00596420" w:rsidRDefault="00596420" w:rsidP="00596420">
      <w:pPr>
        <w:pStyle w:val="Heading5"/>
      </w:pPr>
      <w:r>
        <w:t>5.10.2.3.1</w:t>
      </w:r>
      <w:r>
        <w:tab/>
        <w:t>General</w:t>
      </w:r>
      <w:bookmarkEnd w:id="112"/>
      <w:bookmarkEnd w:id="113"/>
      <w:bookmarkEnd w:id="114"/>
      <w:bookmarkEnd w:id="115"/>
      <w:bookmarkEnd w:id="116"/>
    </w:p>
    <w:p w14:paraId="6517DFE8" w14:textId="5811A9CC" w:rsidR="00596420" w:rsidRDefault="00596420" w:rsidP="00596420">
      <w:r>
        <w:t xml:space="preserve">This service operation is used by </w:t>
      </w:r>
      <w:ins w:id="117" w:author="MZ Ericsson" w:date="2023-06-09T14:14:00Z">
        <w:r w:rsidR="0036553D">
          <w:t>a service consumer (</w:t>
        </w:r>
      </w:ins>
      <w:ins w:id="118" w:author="MZ Ericsson" w:date="2023-06-12T13:09:00Z">
        <w:r w:rsidR="00A243BC">
          <w:t>e.g.,</w:t>
        </w:r>
      </w:ins>
      <w:ins w:id="119" w:author="MZ Ericsson" w:date="2023-06-09T14:14:00Z">
        <w:r w:rsidR="0036553D">
          <w:t xml:space="preserve"> </w:t>
        </w:r>
      </w:ins>
      <w:r>
        <w:t>S-EES</w:t>
      </w:r>
      <w:ins w:id="120" w:author="MZ Ericsson" w:date="2023-06-09T14:14:00Z">
        <w:r w:rsidR="0036553D">
          <w:t xml:space="preserve">, </w:t>
        </w:r>
      </w:ins>
      <w:ins w:id="121" w:author="MZ Ericsson" w:date="2023-05-30T13:47:00Z">
        <w:r w:rsidR="00917B1B">
          <w:t>CES</w:t>
        </w:r>
      </w:ins>
      <w:ins w:id="122" w:author="MZ Ericsson" w:date="2023-06-09T14:14:00Z">
        <w:r w:rsidR="0036553D">
          <w:t>)</w:t>
        </w:r>
      </w:ins>
      <w:r>
        <w:t xml:space="preserve"> to relocate the EEC context information to the T-EES, as specified in 3GPP TS 23.558 [2].</w:t>
      </w:r>
    </w:p>
    <w:p w14:paraId="7E9A3A25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F5B846" w14:textId="382AE206" w:rsidR="00596420" w:rsidRDefault="00596420" w:rsidP="00596420">
      <w:pPr>
        <w:pStyle w:val="Heading5"/>
      </w:pPr>
      <w:bookmarkStart w:id="123" w:name="_Toc97042258"/>
      <w:bookmarkStart w:id="124" w:name="_Toc97045402"/>
      <w:bookmarkStart w:id="125" w:name="_Toc97155147"/>
      <w:bookmarkStart w:id="126" w:name="_Toc101521300"/>
      <w:bookmarkStart w:id="127" w:name="_Toc129169499"/>
      <w:r>
        <w:t>5.10.2.3.2</w:t>
      </w:r>
      <w:r>
        <w:tab/>
      </w:r>
      <w:ins w:id="128" w:author="MZ Ericsson" w:date="2023-06-09T14:14:00Z">
        <w:r w:rsidR="0036553D">
          <w:t>Service con</w:t>
        </w:r>
        <w:r w:rsidR="009305DF">
          <w:t xml:space="preserve">sumer </w:t>
        </w:r>
      </w:ins>
      <w:del w:id="129" w:author="MZ Ericsson" w:date="2023-06-12T13:13:00Z">
        <w:r w:rsidDel="00A243BC">
          <w:delText xml:space="preserve">S-EES </w:delText>
        </w:r>
      </w:del>
      <w:r>
        <w:t xml:space="preserve">relocating EEC context information from </w:t>
      </w:r>
      <w:ins w:id="130" w:author="MZ Ericsson" w:date="2023-06-09T14:15:00Z">
        <w:r w:rsidR="009305DF">
          <w:t xml:space="preserve">the service consumer </w:t>
        </w:r>
      </w:ins>
      <w:del w:id="131" w:author="MZ Ericsson" w:date="2023-06-12T13:13:00Z">
        <w:r w:rsidDel="00A243BC">
          <w:delText xml:space="preserve">S-EES </w:delText>
        </w:r>
      </w:del>
      <w:r>
        <w:t xml:space="preserve">to T-EES using </w:t>
      </w:r>
      <w:proofErr w:type="spellStart"/>
      <w:r>
        <w:t>Eees_EECContextRelocation_Push</w:t>
      </w:r>
      <w:proofErr w:type="spellEnd"/>
      <w:r>
        <w:t xml:space="preserve"> operation</w:t>
      </w:r>
      <w:bookmarkEnd w:id="123"/>
      <w:bookmarkEnd w:id="124"/>
      <w:bookmarkEnd w:id="125"/>
      <w:bookmarkEnd w:id="126"/>
      <w:bookmarkEnd w:id="127"/>
    </w:p>
    <w:p w14:paraId="70AB2BF8" w14:textId="124CF7CE" w:rsidR="00596420" w:rsidRDefault="00596420" w:rsidP="00596420">
      <w:r>
        <w:t xml:space="preserve">To transfer the EEC context information from </w:t>
      </w:r>
      <w:ins w:id="132" w:author="MZ Ericsson" w:date="2023-06-09T14:15:00Z">
        <w:r w:rsidR="00AB1E52">
          <w:t>a service consumer (</w:t>
        </w:r>
      </w:ins>
      <w:ins w:id="133" w:author="MZ_Ericsson r1" w:date="2023-08-23T10:25:00Z">
        <w:r w:rsidR="005C72AF">
          <w:t>e.g.,</w:t>
        </w:r>
      </w:ins>
      <w:ins w:id="134" w:author="MZ Ericsson" w:date="2023-06-09T14:15:00Z">
        <w:del w:id="135" w:author="MZ_Ericsson r1" w:date="2023-08-23T10:25:00Z">
          <w:r w:rsidR="00AB1E52" w:rsidDel="005C72AF">
            <w:delText>i</w:delText>
          </w:r>
          <w:r w:rsidR="00DE6A25" w:rsidDel="005C72AF">
            <w:delText>.e</w:delText>
          </w:r>
        </w:del>
        <w:r w:rsidR="00DE6A25">
          <w:t xml:space="preserve"> </w:t>
        </w:r>
      </w:ins>
      <w:r>
        <w:t>S-EES</w:t>
      </w:r>
      <w:ins w:id="136" w:author="MZ Ericsson" w:date="2023-06-09T14:15:00Z">
        <w:r w:rsidR="00DE6A25">
          <w:t xml:space="preserve">, </w:t>
        </w:r>
      </w:ins>
      <w:ins w:id="137" w:author="MZ Ericsson" w:date="2023-05-30T13:48:00Z">
        <w:r w:rsidR="00AA146D">
          <w:t>CES</w:t>
        </w:r>
      </w:ins>
      <w:ins w:id="138" w:author="MZ Ericsson" w:date="2023-06-09T14:16:00Z">
        <w:r w:rsidR="00DE6A25">
          <w:t>)</w:t>
        </w:r>
      </w:ins>
      <w:r>
        <w:t xml:space="preserve"> to the T-EES, the </w:t>
      </w:r>
      <w:ins w:id="139" w:author="MZ Ericsson" w:date="2023-06-09T14:16:00Z">
        <w:r w:rsidR="00DE6A25">
          <w:t>service consumer</w:t>
        </w:r>
        <w:del w:id="140" w:author="MZ_Ericsson r1" w:date="2023-08-23T13:44:00Z">
          <w:r w:rsidR="00DE6A25" w:rsidDel="00E44E8F">
            <w:delText xml:space="preserve"> </w:delText>
          </w:r>
        </w:del>
      </w:ins>
      <w:del w:id="141" w:author="MZ Ericsson" w:date="2023-06-12T13:14:00Z">
        <w:r w:rsidDel="00A243BC">
          <w:delText>S-EES</w:delText>
        </w:r>
      </w:del>
      <w:r>
        <w:t xml:space="preserve"> shall send HTTP POST message to the T-EES,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</w:t>
      </w:r>
      <w:r w:rsidRPr="00352F42">
        <w:t>"</w:t>
      </w:r>
      <w:r>
        <w:t xml:space="preserve"> as specified in the clause 8.7.2.2.3.2. The request body shall include the EEC Context information and identifier of the</w:t>
      </w:r>
      <w:ins w:id="142" w:author="MZ Ericsson" w:date="2023-06-09T14:16:00Z">
        <w:r w:rsidR="00DE6A25">
          <w:t xml:space="preserve"> service consumer</w:t>
        </w:r>
      </w:ins>
      <w:ins w:id="143" w:author="MZ Ericsson" w:date="2023-06-09T14:17:00Z">
        <w:r w:rsidR="00EA0529">
          <w:t xml:space="preserve"> </w:t>
        </w:r>
      </w:ins>
      <w:del w:id="144" w:author="MZ Ericsson" w:date="2023-06-12T13:14:00Z">
        <w:r w:rsidDel="00A243BC">
          <w:delText xml:space="preserve"> S-EES </w:delText>
        </w:r>
      </w:del>
      <w:r>
        <w:t>requesting to relocate the EEC Context.</w:t>
      </w:r>
    </w:p>
    <w:p w14:paraId="71C2C16D" w14:textId="32C0FEA7" w:rsidR="00596420" w:rsidRDefault="00596420" w:rsidP="00596420">
      <w:r>
        <w:lastRenderedPageBreak/>
        <w:t xml:space="preserve">Upon receiving the HTTP POST message from the </w:t>
      </w:r>
      <w:ins w:id="145" w:author="MZ Ericsson" w:date="2023-06-09T14:16:00Z">
        <w:r w:rsidR="00EA0529">
          <w:t>service consumer</w:t>
        </w:r>
      </w:ins>
      <w:del w:id="146" w:author="MZ Ericsson" w:date="2023-06-12T13:14:00Z">
        <w:r w:rsidDel="00A243BC">
          <w:delText>S-EES</w:delText>
        </w:r>
      </w:del>
      <w:r>
        <w:t>, the T-EES shall:</w:t>
      </w:r>
    </w:p>
    <w:p w14:paraId="57836802" w14:textId="0A3B1D97" w:rsidR="00596420" w:rsidRDefault="00596420" w:rsidP="00596420">
      <w:pPr>
        <w:pStyle w:val="B10"/>
      </w:pPr>
      <w:r>
        <w:t>1.</w:t>
      </w:r>
      <w:r>
        <w:tab/>
        <w:t xml:space="preserve">Validate the request and verifies if the </w:t>
      </w:r>
      <w:ins w:id="147" w:author="MZ Ericsson" w:date="2023-06-09T14:17:00Z">
        <w:r w:rsidR="00F1212B">
          <w:t xml:space="preserve">service consumer </w:t>
        </w:r>
      </w:ins>
      <w:del w:id="148" w:author="MZ Ericsson" w:date="2023-06-12T13:14:00Z">
        <w:r w:rsidDel="00524D7F">
          <w:delText xml:space="preserve">S-EES </w:delText>
        </w:r>
      </w:del>
      <w:r>
        <w:t xml:space="preserve">is authorized to transfer the EEC </w:t>
      </w:r>
      <w:proofErr w:type="gramStart"/>
      <w:r>
        <w:t>context;</w:t>
      </w:r>
      <w:proofErr w:type="gramEnd"/>
    </w:p>
    <w:p w14:paraId="673A06D7" w14:textId="128FEBFE" w:rsidR="00596420" w:rsidRDefault="00596420" w:rsidP="00596420">
      <w:pPr>
        <w:pStyle w:val="B10"/>
      </w:pPr>
      <w:r>
        <w:t>2.</w:t>
      </w:r>
      <w:r>
        <w:tab/>
        <w:t xml:space="preserve">if the </w:t>
      </w:r>
      <w:ins w:id="149" w:author="MZ Ericsson" w:date="2023-06-09T14:17:00Z">
        <w:r w:rsidR="00F1212B">
          <w:t xml:space="preserve">service consumer </w:t>
        </w:r>
      </w:ins>
      <w:del w:id="150" w:author="MZ Ericsson" w:date="2023-06-12T13:14:00Z">
        <w:r w:rsidDel="00524D7F">
          <w:delText xml:space="preserve">S-EES </w:delText>
        </w:r>
      </w:del>
      <w:r>
        <w:t xml:space="preserve">is authorised, then authorizes the EEC context relocation, based on EEC context identifier in the </w:t>
      </w:r>
      <w:proofErr w:type="gramStart"/>
      <w:r>
        <w:t>request;</w:t>
      </w:r>
      <w:proofErr w:type="gramEnd"/>
    </w:p>
    <w:p w14:paraId="38255872" w14:textId="77777777" w:rsidR="00596420" w:rsidRDefault="00596420" w:rsidP="00596420">
      <w:pPr>
        <w:pStyle w:val="B10"/>
      </w:pPr>
      <w:r>
        <w:t>3.</w:t>
      </w:r>
      <w:r>
        <w:tab/>
        <w:t>if authorized, the T-EES stores the EEC Context and respond with either:</w:t>
      </w:r>
    </w:p>
    <w:p w14:paraId="0BBEEE4D" w14:textId="77989301" w:rsidR="00596420" w:rsidRDefault="00596420" w:rsidP="00596420">
      <w:pPr>
        <w:pStyle w:val="B2"/>
      </w:pPr>
      <w:r>
        <w:t>-</w:t>
      </w:r>
      <w:r>
        <w:tab/>
        <w:t xml:space="preserve">an HTTP "200 OK" status code with the response body including the </w:t>
      </w:r>
      <w:proofErr w:type="spellStart"/>
      <w:r>
        <w:t>EECContextPushRes</w:t>
      </w:r>
      <w:proofErr w:type="spellEnd"/>
      <w:r>
        <w:t xml:space="preserve"> data structure containing the EEC registration identifier, and if available, the associated expiration time, if implicit registration of the EEC at the T-EES is performed, i.e. in the case of </w:t>
      </w:r>
      <w:r w:rsidRPr="000907AC">
        <w:rPr>
          <w:bCs/>
        </w:rPr>
        <w:t xml:space="preserve">S-EAS decided ACR </w:t>
      </w:r>
      <w:r>
        <w:rPr>
          <w:bCs/>
        </w:rPr>
        <w:t xml:space="preserve">scenario specified in clause 8.8.2.4 </w:t>
      </w:r>
      <w:ins w:id="151" w:author="MZ Ericsson" w:date="2023-05-30T13:52:00Z">
        <w:r w:rsidR="00BE597D">
          <w:rPr>
            <w:bCs/>
          </w:rPr>
          <w:t xml:space="preserve">and 8.8.2B.2.4 </w:t>
        </w:r>
      </w:ins>
      <w:r>
        <w:rPr>
          <w:bCs/>
        </w:rPr>
        <w:t xml:space="preserve">of 3GPP TS 23.558 [2] </w:t>
      </w:r>
      <w:r w:rsidRPr="000907AC">
        <w:rPr>
          <w:bCs/>
        </w:rPr>
        <w:t>or S-EES executed ACR scenarios</w:t>
      </w:r>
      <w:r>
        <w:rPr>
          <w:bCs/>
        </w:rPr>
        <w:t xml:space="preserve"> specified in clause 8.8.2.5 </w:t>
      </w:r>
      <w:ins w:id="152" w:author="MZ Ericsson" w:date="2023-05-30T13:51:00Z">
        <w:r w:rsidR="00795861">
          <w:rPr>
            <w:bCs/>
          </w:rPr>
          <w:t>and 8.8.2B</w:t>
        </w:r>
        <w:r w:rsidR="00C30349">
          <w:rPr>
            <w:bCs/>
          </w:rPr>
          <w:t xml:space="preserve">.2.5 </w:t>
        </w:r>
      </w:ins>
      <w:r>
        <w:rPr>
          <w:bCs/>
        </w:rPr>
        <w:t>of 3GPP TS 23.558 [2]; or</w:t>
      </w:r>
    </w:p>
    <w:p w14:paraId="36C8AE21" w14:textId="77777777" w:rsidR="00596420" w:rsidRDefault="00596420" w:rsidP="00596420">
      <w:pPr>
        <w:pStyle w:val="B2"/>
      </w:pPr>
      <w:r w:rsidRPr="00F946C6">
        <w:t>-</w:t>
      </w:r>
      <w:r w:rsidRPr="00F946C6">
        <w:tab/>
      </w:r>
      <w:r>
        <w:t xml:space="preserve">an </w:t>
      </w:r>
      <w:r w:rsidRPr="00F946C6">
        <w:t>HTTP "20</w:t>
      </w:r>
      <w:r>
        <w:t>4</w:t>
      </w:r>
      <w:r w:rsidRPr="00F946C6">
        <w:t xml:space="preserve"> No content" status code, indicating that the EEC Context transfer is successful</w:t>
      </w:r>
      <w:r>
        <w:t>, if implicit registration of the EEC at the T-EES is not performed</w:t>
      </w:r>
      <w:r w:rsidRPr="00F946C6">
        <w:t>.</w:t>
      </w:r>
    </w:p>
    <w:p w14:paraId="4BCCFDA2" w14:textId="076D0A09" w:rsidR="00596420" w:rsidRDefault="00596420" w:rsidP="00596420">
      <w:pPr>
        <w:pStyle w:val="NO"/>
        <w:rPr>
          <w:bCs/>
        </w:rPr>
      </w:pPr>
      <w:r>
        <w:t>NOTE:</w:t>
      </w:r>
      <w:r>
        <w:tab/>
        <w:t xml:space="preserve">If the EEC, for which the EEC context is pushed by the </w:t>
      </w:r>
      <w:ins w:id="153" w:author="MZ Ericsson" w:date="2023-06-09T14:17:00Z">
        <w:r w:rsidR="00F1212B">
          <w:t>service consumer</w:t>
        </w:r>
      </w:ins>
      <w:del w:id="154" w:author="MZ Ericsson" w:date="2023-06-12T13:14:00Z">
        <w:r w:rsidDel="00524D7F">
          <w:delText>S-EES</w:delText>
        </w:r>
      </w:del>
      <w:r>
        <w:t xml:space="preserve">, is not registered with the T-EES, then the T-EES determines that the push request is for </w:t>
      </w:r>
      <w:r w:rsidRPr="000907AC">
        <w:rPr>
          <w:bCs/>
        </w:rPr>
        <w:t>S-EAS decided ACR</w:t>
      </w:r>
      <w:ins w:id="155" w:author="MZ Ericsson" w:date="2023-05-30T13:53:00Z">
        <w:r w:rsidR="00985BC0">
          <w:rPr>
            <w:bCs/>
          </w:rPr>
          <w:t xml:space="preserve"> in clause 8.8.2.4 and 8.8.2B.2.4 of 3GPP TS 23.558 [2] </w:t>
        </w:r>
      </w:ins>
      <w:del w:id="156" w:author="MZ Ericsson" w:date="2023-05-30T13:53:00Z">
        <w:r w:rsidRPr="000907AC" w:rsidDel="00985BC0">
          <w:rPr>
            <w:bCs/>
          </w:rPr>
          <w:delText xml:space="preserve"> </w:delText>
        </w:r>
      </w:del>
      <w:r w:rsidRPr="000907AC">
        <w:rPr>
          <w:bCs/>
        </w:rPr>
        <w:t>or S-EES executed ACR scenarios</w:t>
      </w:r>
      <w:r>
        <w:rPr>
          <w:bCs/>
        </w:rPr>
        <w:t xml:space="preserve"> </w:t>
      </w:r>
      <w:r w:rsidRPr="00A835D5">
        <w:rPr>
          <w:bCs/>
        </w:rPr>
        <w:t>defined in clauses</w:t>
      </w:r>
      <w:ins w:id="157" w:author="MZ Ericsson" w:date="2023-05-30T13:53:00Z">
        <w:r w:rsidR="00AB1F30">
          <w:rPr>
            <w:bCs/>
          </w:rPr>
          <w:t> </w:t>
        </w:r>
      </w:ins>
      <w:del w:id="158" w:author="MZ Ericsson" w:date="2023-05-30T13:53:00Z">
        <w:r w:rsidRPr="00A835D5" w:rsidDel="00AB1F30">
          <w:rPr>
            <w:bCs/>
          </w:rPr>
          <w:delText xml:space="preserve"> 8.8.2.4 and</w:delText>
        </w:r>
      </w:del>
      <w:r w:rsidRPr="00A835D5">
        <w:rPr>
          <w:bCs/>
        </w:rPr>
        <w:t xml:space="preserve"> 8.8.2.5</w:t>
      </w:r>
      <w:ins w:id="159" w:author="MZ Ericsson" w:date="2023-05-30T13:53:00Z">
        <w:r w:rsidR="00AB1F30">
          <w:rPr>
            <w:bCs/>
          </w:rPr>
          <w:t xml:space="preserve"> and 8</w:t>
        </w:r>
      </w:ins>
      <w:ins w:id="160" w:author="MZ Ericsson" w:date="2023-05-30T13:54:00Z">
        <w:r w:rsidR="00AB1F30">
          <w:rPr>
            <w:bCs/>
          </w:rPr>
          <w:t>.8.2B.2.5</w:t>
        </w:r>
      </w:ins>
      <w:r w:rsidRPr="00A835D5">
        <w:rPr>
          <w:bCs/>
        </w:rPr>
        <w:t xml:space="preserve"> of 3GPP</w:t>
      </w:r>
      <w:r>
        <w:rPr>
          <w:bCs/>
        </w:rPr>
        <w:t> </w:t>
      </w:r>
      <w:r w:rsidRPr="00A835D5">
        <w:rPr>
          <w:bCs/>
        </w:rPr>
        <w:t>TS</w:t>
      </w:r>
      <w:r>
        <w:rPr>
          <w:bCs/>
        </w:rPr>
        <w:t> 23.558 </w:t>
      </w:r>
      <w:r w:rsidRPr="00A835D5">
        <w:rPr>
          <w:bCs/>
        </w:rPr>
        <w:t>[2]</w:t>
      </w:r>
      <w:r>
        <w:rPr>
          <w:bCs/>
        </w:rPr>
        <w:t>.</w:t>
      </w:r>
    </w:p>
    <w:p w14:paraId="122AFAEF" w14:textId="679B3FB2" w:rsidR="00596420" w:rsidRDefault="00596420" w:rsidP="00596420">
      <w:r w:rsidRPr="006622B5">
        <w:t xml:space="preserve">On failure, </w:t>
      </w:r>
      <w:r>
        <w:t xml:space="preserve">the T-EES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ins w:id="161" w:author="MZ_Ericsson r1" w:date="2023-08-23T10:28:00Z">
        <w:r w:rsidR="005C72AF">
          <w:t xml:space="preserve">service consumers </w:t>
        </w:r>
      </w:ins>
      <w:del w:id="162" w:author="MZ Ericsson" w:date="2023-06-12T13:14:00Z">
        <w:r w:rsidDel="00524D7F">
          <w:delText>S-</w:delText>
        </w:r>
        <w:r w:rsidRPr="00AE131E" w:rsidDel="00524D7F">
          <w:delText>E</w:delText>
        </w:r>
        <w:r w:rsidDel="00524D7F">
          <w:delText>E</w:delText>
        </w:r>
        <w:r w:rsidRPr="00AE131E" w:rsidDel="00524D7F">
          <w:delText xml:space="preserve">S </w:delText>
        </w:r>
      </w:del>
      <w:r w:rsidRPr="00AE131E">
        <w:t>with an appropriate error status code</w:t>
      </w:r>
      <w:r w:rsidRPr="006622B5">
        <w:t>.</w:t>
      </w:r>
    </w:p>
    <w:p w14:paraId="15E95674" w14:textId="718DB700" w:rsidR="00596420" w:rsidRPr="00F946C6" w:rsidRDefault="00596420" w:rsidP="00596420">
      <w:r>
        <w:t xml:space="preserve">On success, if the EEC registration ID and the associated expiration time are provided by the T-EES in the EEC context push response, then the </w:t>
      </w:r>
      <w:ins w:id="163" w:author="MZ Ericsson" w:date="2023-06-09T14:18:00Z">
        <w:r w:rsidR="00F1212B">
          <w:t xml:space="preserve">service consumer </w:t>
        </w:r>
      </w:ins>
      <w:del w:id="164" w:author="MZ Ericsson" w:date="2023-06-12T13:15:00Z">
        <w:r w:rsidDel="00524D7F">
          <w:delText xml:space="preserve">S-EES </w:delText>
        </w:r>
      </w:del>
      <w:r>
        <w:t xml:space="preserve">stores them, and when required, includes them in the subsequent </w:t>
      </w:r>
      <w:r w:rsidRPr="00F477AF">
        <w:t>ACR information notification</w:t>
      </w:r>
      <w:r>
        <w:t xml:space="preserve"> towards the EEC.</w:t>
      </w:r>
    </w:p>
    <w:p w14:paraId="42B5BDA9" w14:textId="77777777" w:rsidR="00BB15EA" w:rsidRDefault="00BB15EA" w:rsidP="00BB15EA"/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4DEE0B" w14:textId="77777777" w:rsidR="002E1262" w:rsidRDefault="002E1262" w:rsidP="002E1262">
      <w:pPr>
        <w:pStyle w:val="Heading4"/>
      </w:pPr>
      <w:bookmarkStart w:id="165" w:name="_Toc97042591"/>
      <w:bookmarkStart w:id="166" w:name="_Toc97045735"/>
      <w:bookmarkStart w:id="167" w:name="_Toc97155480"/>
      <w:bookmarkStart w:id="168" w:name="_Toc101521606"/>
      <w:bookmarkStart w:id="169" w:name="_Toc129169805"/>
      <w:r>
        <w:t>8.7.2.1</w:t>
      </w:r>
      <w:r>
        <w:tab/>
        <w:t>Overview</w:t>
      </w:r>
      <w:bookmarkEnd w:id="165"/>
      <w:bookmarkEnd w:id="166"/>
      <w:bookmarkEnd w:id="167"/>
      <w:bookmarkEnd w:id="168"/>
      <w:bookmarkEnd w:id="169"/>
    </w:p>
    <w:p w14:paraId="12B20486" w14:textId="77777777" w:rsidR="002E1262" w:rsidRDefault="002E1262" w:rsidP="002E1262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52644B11" w14:textId="77777777" w:rsidR="002E1262" w:rsidRPr="006435B8" w:rsidRDefault="002E1262" w:rsidP="002E1262">
      <w:r>
        <w:t xml:space="preserve">Figure 8.7.2.1-1 depicts the resource URIs structure for the </w:t>
      </w:r>
      <w:proofErr w:type="spellStart"/>
      <w:r w:rsidRPr="00F477AF">
        <w:t>Eees_</w:t>
      </w:r>
      <w:r>
        <w:t>EECContextRelocation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6CA0A277" w14:textId="77777777" w:rsidR="002E1262" w:rsidRDefault="002E1262" w:rsidP="002E1262">
      <w:pPr>
        <w:pStyle w:val="TH"/>
      </w:pPr>
      <w:r w:rsidRPr="00E73566">
        <w:object w:dxaOrig="6889" w:dyaOrig="2953" w14:anchorId="6F3B55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47.35pt" o:ole="">
            <v:imagedata r:id="rId18" o:title=""/>
          </v:shape>
          <o:OLEObject Type="Embed" ProgID="Visio.Drawing.11" ShapeID="_x0000_i1025" DrawAspect="Content" ObjectID="_1754476079" r:id="rId19"/>
        </w:object>
      </w:r>
    </w:p>
    <w:p w14:paraId="6985A085" w14:textId="77777777" w:rsidR="002E1262" w:rsidRDefault="002E1262" w:rsidP="002E1262">
      <w:pPr>
        <w:pStyle w:val="TF"/>
      </w:pPr>
      <w:r>
        <w:t xml:space="preserve">Figure 8.7.2.1-1: Resource URI structure of the </w:t>
      </w:r>
      <w:proofErr w:type="spellStart"/>
      <w:r>
        <w:t>Eees_EECContextRelocation</w:t>
      </w:r>
      <w:proofErr w:type="spellEnd"/>
      <w:r>
        <w:t xml:space="preserve"> API</w:t>
      </w:r>
    </w:p>
    <w:p w14:paraId="466C00BB" w14:textId="77777777" w:rsidR="002E1262" w:rsidRDefault="002E1262" w:rsidP="002E1262">
      <w:r>
        <w:t>Table 8.7.2.1-1 provides an overview of the resources and applicable HTTP methods.</w:t>
      </w:r>
    </w:p>
    <w:p w14:paraId="3864EDC9" w14:textId="77777777" w:rsidR="002E1262" w:rsidRDefault="002E1262" w:rsidP="002E1262">
      <w:pPr>
        <w:pStyle w:val="TH"/>
      </w:pPr>
      <w:r>
        <w:lastRenderedPageBreak/>
        <w:t>Table 8.7.2.1-1: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E1262" w:rsidRPr="00170884" w14:paraId="685E46AF" w14:textId="77777777" w:rsidTr="00EC1C4D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1303086C" w14:textId="77777777" w:rsidR="002E1262" w:rsidRPr="00170884" w:rsidRDefault="002E1262" w:rsidP="00EC1C4D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7666C6E3" w14:textId="77777777" w:rsidR="002E1262" w:rsidRPr="00170884" w:rsidRDefault="002E1262" w:rsidP="00EC1C4D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FE8E062" w14:textId="77777777" w:rsidR="002E1262" w:rsidRPr="00170884" w:rsidRDefault="002E1262" w:rsidP="00EC1C4D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03F4FB6D" w14:textId="77777777" w:rsidR="002E1262" w:rsidRPr="00170884" w:rsidRDefault="002E1262" w:rsidP="00EC1C4D">
            <w:pPr>
              <w:pStyle w:val="TAH"/>
            </w:pPr>
            <w:r w:rsidRPr="00170884">
              <w:t>Description</w:t>
            </w:r>
          </w:p>
        </w:tc>
      </w:tr>
      <w:tr w:rsidR="002E1262" w:rsidRPr="00FF31D1" w14:paraId="4392C95A" w14:textId="77777777" w:rsidTr="00EC1C4D">
        <w:trPr>
          <w:jc w:val="center"/>
        </w:trPr>
        <w:tc>
          <w:tcPr>
            <w:tcW w:w="0" w:type="auto"/>
            <w:vMerge w:val="restart"/>
          </w:tcPr>
          <w:p w14:paraId="03CA895C" w14:textId="77777777" w:rsidR="002E1262" w:rsidRPr="00FF31D1" w:rsidRDefault="002E1262" w:rsidP="00EC1C4D">
            <w:pPr>
              <w:pStyle w:val="TAL"/>
            </w:pPr>
            <w:r>
              <w:t>Collection of EEC contexts</w:t>
            </w:r>
          </w:p>
        </w:tc>
        <w:tc>
          <w:tcPr>
            <w:tcW w:w="1585" w:type="pct"/>
            <w:vMerge w:val="restart"/>
          </w:tcPr>
          <w:p w14:paraId="0C044379" w14:textId="77777777" w:rsidR="002E1262" w:rsidRPr="00FF31D1" w:rsidRDefault="002E1262" w:rsidP="00EC1C4D">
            <w:pPr>
              <w:pStyle w:val="TAL"/>
            </w:pPr>
            <w:r>
              <w:t>/</w:t>
            </w:r>
            <w:proofErr w:type="spellStart"/>
            <w:proofErr w:type="gramStart"/>
            <w:r>
              <w:t>eec</w:t>
            </w:r>
            <w:proofErr w:type="spellEnd"/>
            <w:proofErr w:type="gramEnd"/>
            <w:r>
              <w:t>-contexts</w:t>
            </w:r>
          </w:p>
        </w:tc>
        <w:tc>
          <w:tcPr>
            <w:tcW w:w="636" w:type="pct"/>
          </w:tcPr>
          <w:p w14:paraId="1A9D4383" w14:textId="77777777" w:rsidR="002E1262" w:rsidRPr="00FF31D1" w:rsidRDefault="002E1262" w:rsidP="00EC1C4D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1E33C82B" w14:textId="3FD63C04" w:rsidR="002E1262" w:rsidRPr="00FF31D1" w:rsidRDefault="002E1262" w:rsidP="00EC1C4D">
            <w:pPr>
              <w:pStyle w:val="TAL"/>
            </w:pPr>
            <w:r>
              <w:t xml:space="preserve">Retrieve the EEC Context information from </w:t>
            </w:r>
            <w:ins w:id="170" w:author="MZ Ericsson" w:date="2023-06-09T14:18:00Z">
              <w:r w:rsidR="00745B94">
                <w:t>a service consumer (</w:t>
              </w:r>
            </w:ins>
            <w:ins w:id="171" w:author="MZ Ericsson" w:date="2023-06-12T13:09:00Z">
              <w:r w:rsidR="00A243BC">
                <w:t>e.g.,</w:t>
              </w:r>
            </w:ins>
            <w:ins w:id="172" w:author="MZ Ericsson" w:date="2023-06-09T14:18:00Z">
              <w:r w:rsidR="00745B94">
                <w:t xml:space="preserve"> </w:t>
              </w:r>
            </w:ins>
            <w:r>
              <w:t>S-EES</w:t>
            </w:r>
            <w:ins w:id="173" w:author="MZ Ericsson" w:date="2023-06-09T14:18:00Z">
              <w:del w:id="174" w:author="MZ_Ericsson r1" w:date="2023-08-23T13:39:00Z">
                <w:r w:rsidR="00745B94" w:rsidDel="00E44E8F">
                  <w:delText>,</w:delText>
                </w:r>
              </w:del>
              <w:r w:rsidR="00745B94">
                <w:t xml:space="preserve"> </w:t>
              </w:r>
            </w:ins>
            <w:ins w:id="175" w:author="MZ_Ericsson r1" w:date="2023-08-23T13:39:00Z">
              <w:r w:rsidR="00E44E8F">
                <w:t xml:space="preserve">or </w:t>
              </w:r>
            </w:ins>
            <w:ins w:id="176" w:author="MZ Ericsson" w:date="2023-05-30T13:58:00Z">
              <w:r w:rsidR="00FF5568">
                <w:t>CES</w:t>
              </w:r>
            </w:ins>
            <w:ins w:id="177" w:author="MZ Ericsson" w:date="2023-06-09T14:18:00Z">
              <w:del w:id="178" w:author="MZ_Ericsson r1" w:date="2023-08-23T13:39:00Z">
                <w:r w:rsidR="00745B94" w:rsidDel="00E44E8F">
                  <w:delText>)</w:delText>
                </w:r>
              </w:del>
            </w:ins>
            <w:r>
              <w:t>.</w:t>
            </w:r>
          </w:p>
        </w:tc>
      </w:tr>
      <w:tr w:rsidR="002E1262" w:rsidRPr="00FF31D1" w14:paraId="452D89DE" w14:textId="77777777" w:rsidTr="00EC1C4D">
        <w:trPr>
          <w:jc w:val="center"/>
        </w:trPr>
        <w:tc>
          <w:tcPr>
            <w:tcW w:w="0" w:type="auto"/>
            <w:vMerge/>
          </w:tcPr>
          <w:p w14:paraId="71435038" w14:textId="77777777" w:rsidR="002E1262" w:rsidRDefault="002E1262" w:rsidP="00EC1C4D">
            <w:pPr>
              <w:pStyle w:val="TAL"/>
            </w:pPr>
          </w:p>
        </w:tc>
        <w:tc>
          <w:tcPr>
            <w:tcW w:w="1585" w:type="pct"/>
            <w:vMerge/>
          </w:tcPr>
          <w:p w14:paraId="3E695BF8" w14:textId="77777777" w:rsidR="002E1262" w:rsidRDefault="002E1262" w:rsidP="00EC1C4D">
            <w:pPr>
              <w:pStyle w:val="TAL"/>
            </w:pPr>
          </w:p>
        </w:tc>
        <w:tc>
          <w:tcPr>
            <w:tcW w:w="636" w:type="pct"/>
          </w:tcPr>
          <w:p w14:paraId="6AFA1B06" w14:textId="77777777" w:rsidR="002E1262" w:rsidRDefault="002E1262" w:rsidP="00EC1C4D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17EB9E88" w14:textId="77777777" w:rsidR="002E1262" w:rsidRDefault="002E1262" w:rsidP="00EC1C4D">
            <w:pPr>
              <w:pStyle w:val="TAL"/>
            </w:pPr>
            <w:r>
              <w:t>Push the EEC Context information to the T-EES.</w:t>
            </w:r>
          </w:p>
        </w:tc>
      </w:tr>
    </w:tbl>
    <w:p w14:paraId="7F0EE7E8" w14:textId="77777777" w:rsidR="002E1262" w:rsidRPr="00A422BA" w:rsidRDefault="002E1262" w:rsidP="002E1262"/>
    <w:p w14:paraId="19BB66DD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79" w:name="_Toc97042593"/>
      <w:bookmarkStart w:id="180" w:name="_Toc97045737"/>
      <w:bookmarkStart w:id="181" w:name="_Toc97155482"/>
      <w:bookmarkStart w:id="182" w:name="_Toc101521608"/>
      <w:bookmarkStart w:id="183" w:name="_Toc12916980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F5DAA5" w14:textId="77777777" w:rsidR="002E1262" w:rsidRDefault="002E1262" w:rsidP="002E1262">
      <w:pPr>
        <w:pStyle w:val="Heading5"/>
        <w:rPr>
          <w:lang w:eastAsia="zh-CN"/>
        </w:rPr>
      </w:pPr>
      <w:r>
        <w:rPr>
          <w:lang w:eastAsia="zh-CN"/>
        </w:rPr>
        <w:t>8.7.2.2.1</w:t>
      </w:r>
      <w:r>
        <w:rPr>
          <w:lang w:eastAsia="zh-CN"/>
        </w:rPr>
        <w:tab/>
        <w:t>Description</w:t>
      </w:r>
      <w:bookmarkEnd w:id="179"/>
      <w:bookmarkEnd w:id="180"/>
      <w:bookmarkEnd w:id="181"/>
      <w:bookmarkEnd w:id="182"/>
      <w:bookmarkEnd w:id="183"/>
    </w:p>
    <w:p w14:paraId="11D1B0F4" w14:textId="691C41BC" w:rsidR="002E1262" w:rsidRPr="001E54AA" w:rsidRDefault="002E1262" w:rsidP="002E1262">
      <w:pPr>
        <w:rPr>
          <w:lang w:eastAsia="zh-CN"/>
        </w:rPr>
      </w:pPr>
      <w:r>
        <w:rPr>
          <w:lang w:eastAsia="zh-CN"/>
        </w:rPr>
        <w:t xml:space="preserve">This resource allows to transfer the EEC Context from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ins w:id="184" w:author="Ericsson  Maria Liang r1" w:date="2023-08-25T13:32:00Z">
        <w:r w:rsidR="001861EC">
          <w:rPr>
            <w:lang w:eastAsia="zh-CN"/>
          </w:rPr>
          <w:t>service consumer (e.g.</w:t>
        </w:r>
      </w:ins>
      <w:ins w:id="185" w:author="Ericsson  Maria Liang r1" w:date="2023-08-25T13:33:00Z">
        <w:r w:rsidR="001861EC">
          <w:rPr>
            <w:lang w:eastAsia="zh-CN"/>
          </w:rPr>
          <w:t xml:space="preserve"> </w:t>
        </w:r>
      </w:ins>
      <w:r>
        <w:rPr>
          <w:lang w:eastAsia="zh-CN"/>
        </w:rPr>
        <w:t>S-EES</w:t>
      </w:r>
      <w:ins w:id="186" w:author="MZ_Ericsson r1" w:date="2023-08-23T13:40:00Z">
        <w:r w:rsidR="00E44E8F">
          <w:rPr>
            <w:lang w:eastAsia="zh-CN"/>
          </w:rPr>
          <w:t xml:space="preserve"> or </w:t>
        </w:r>
      </w:ins>
      <w:ins w:id="187" w:author="MZ Ericsson" w:date="2023-06-09T14:19:00Z">
        <w:del w:id="188" w:author="MZ_Ericsson r1" w:date="2023-08-23T13:40:00Z">
          <w:r w:rsidR="008A49A5" w:rsidDel="00E44E8F">
            <w:rPr>
              <w:lang w:eastAsia="zh-CN"/>
            </w:rPr>
            <w:delText xml:space="preserve">, </w:delText>
          </w:r>
        </w:del>
      </w:ins>
      <w:ins w:id="189" w:author="MZ Ericsson" w:date="2023-05-30T13:58:00Z">
        <w:r w:rsidR="00FF5568">
          <w:rPr>
            <w:lang w:eastAsia="zh-CN"/>
          </w:rPr>
          <w:t>CES</w:t>
        </w:r>
      </w:ins>
      <w:ins w:id="190" w:author="MZ Ericsson" w:date="2023-06-09T14:19:00Z">
        <w:r w:rsidR="008A49A5">
          <w:rPr>
            <w:lang w:eastAsia="zh-CN"/>
          </w:rPr>
          <w:t>)</w:t>
        </w:r>
      </w:ins>
      <w:r>
        <w:rPr>
          <w:lang w:eastAsia="zh-CN"/>
        </w:rPr>
        <w:t xml:space="preserve"> to the T-EES, for EEC context relocation.</w:t>
      </w:r>
    </w:p>
    <w:p w14:paraId="68EA096F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91" w:name="_Toc97042596"/>
      <w:bookmarkStart w:id="192" w:name="_Toc97045740"/>
      <w:bookmarkStart w:id="193" w:name="_Toc97155485"/>
      <w:bookmarkStart w:id="194" w:name="_Toc101521611"/>
      <w:bookmarkStart w:id="195" w:name="_Toc12916981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8D76A2B" w14:textId="77777777" w:rsidR="002E1262" w:rsidRDefault="002E1262" w:rsidP="002E1262">
      <w:pPr>
        <w:pStyle w:val="Heading6"/>
        <w:rPr>
          <w:lang w:eastAsia="zh-CN"/>
        </w:rPr>
      </w:pPr>
      <w:r>
        <w:rPr>
          <w:lang w:eastAsia="zh-CN"/>
        </w:rPr>
        <w:t>8.7.2.2.3.1</w:t>
      </w:r>
      <w:r>
        <w:rPr>
          <w:lang w:eastAsia="zh-CN"/>
        </w:rPr>
        <w:tab/>
        <w:t>GET</w:t>
      </w:r>
      <w:bookmarkEnd w:id="191"/>
      <w:bookmarkEnd w:id="192"/>
      <w:bookmarkEnd w:id="193"/>
      <w:bookmarkEnd w:id="194"/>
      <w:bookmarkEnd w:id="195"/>
    </w:p>
    <w:p w14:paraId="6B10BC6E" w14:textId="13C42345" w:rsidR="002E1262" w:rsidRPr="00666D67" w:rsidRDefault="002E1262" w:rsidP="002E1262">
      <w:r w:rsidRPr="0019375F">
        <w:t xml:space="preserve">This </w:t>
      </w:r>
      <w:r>
        <w:t>method</w:t>
      </w:r>
      <w:r w:rsidRPr="0019375F">
        <w:t xml:space="preserve"> allows </w:t>
      </w:r>
      <w:r>
        <w:t>a</w:t>
      </w:r>
      <w:r w:rsidRPr="0019375F">
        <w:t xml:space="preserve"> </w:t>
      </w:r>
      <w:r>
        <w:t xml:space="preserve">T-EES to pull the EEC Context from the </w:t>
      </w:r>
      <w:ins w:id="196" w:author="Ericsson  Maria Liang r1" w:date="2023-08-25T13:32:00Z">
        <w:r w:rsidR="001861EC">
          <w:t>service consumer</w:t>
        </w:r>
      </w:ins>
      <w:ins w:id="197" w:author="Ericsson  Maria Liang r1" w:date="2023-08-25T13:33:00Z">
        <w:r w:rsidR="001861EC">
          <w:t xml:space="preserve"> (</w:t>
        </w:r>
        <w:proofErr w:type="gramStart"/>
        <w:r w:rsidR="001861EC">
          <w:t>e.g.</w:t>
        </w:r>
        <w:proofErr w:type="gramEnd"/>
        <w:r w:rsidR="001861EC">
          <w:t xml:space="preserve"> </w:t>
        </w:r>
      </w:ins>
      <w:r>
        <w:t xml:space="preserve">S-EES </w:t>
      </w:r>
      <w:ins w:id="198" w:author="Ericsson  Maria Liang r1" w:date="2023-08-25T13:23:00Z">
        <w:r w:rsidR="007B37D9">
          <w:t xml:space="preserve">or CES </w:t>
        </w:r>
      </w:ins>
      <w:r>
        <w:t>as s</w:t>
      </w:r>
      <w:r w:rsidRPr="00993A9C">
        <w:t xml:space="preserve">pecified in 3GPP TS 23.558 [2], </w:t>
      </w:r>
      <w:r>
        <w:t xml:space="preserve">based on the information in the discovery filters. </w:t>
      </w:r>
      <w:r>
        <w:rPr>
          <w:lang w:eastAsia="zh-CN"/>
        </w:rPr>
        <w:t>This method shall support the URI query parameters specified in table 8.7.2.2.3.1-1.</w:t>
      </w:r>
    </w:p>
    <w:p w14:paraId="7C19BEF2" w14:textId="77777777" w:rsidR="002E1262" w:rsidRPr="00384E92" w:rsidRDefault="002E1262" w:rsidP="002E1262">
      <w:pPr>
        <w:pStyle w:val="TH"/>
        <w:rPr>
          <w:rFonts w:cs="Arial"/>
        </w:rPr>
      </w:pPr>
      <w:r>
        <w:t>Table 8.7.2.2.3.1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2"/>
        <w:gridCol w:w="2000"/>
        <w:gridCol w:w="398"/>
        <w:gridCol w:w="1158"/>
        <w:gridCol w:w="4557"/>
      </w:tblGrid>
      <w:tr w:rsidR="002E1262" w:rsidRPr="00A54937" w14:paraId="432B9F0B" w14:textId="77777777" w:rsidTr="00EC1C4D">
        <w:trPr>
          <w:jc w:val="center"/>
        </w:trPr>
        <w:tc>
          <w:tcPr>
            <w:tcW w:w="741" w:type="pct"/>
            <w:shd w:val="clear" w:color="auto" w:fill="C0C0C0"/>
          </w:tcPr>
          <w:p w14:paraId="02BF34D7" w14:textId="77777777" w:rsidR="002E1262" w:rsidRPr="00A54937" w:rsidRDefault="002E1262" w:rsidP="00EC1C4D">
            <w:pPr>
              <w:pStyle w:val="TAH"/>
            </w:pPr>
            <w:r w:rsidRPr="00A54937">
              <w:t>Name</w:t>
            </w:r>
          </w:p>
        </w:tc>
        <w:tc>
          <w:tcPr>
            <w:tcW w:w="1050" w:type="pct"/>
            <w:shd w:val="clear" w:color="auto" w:fill="C0C0C0"/>
          </w:tcPr>
          <w:p w14:paraId="7C5AD75F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4054B5A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A28A592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4649EC5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1451D09A" w14:textId="77777777" w:rsidTr="00EC1C4D">
        <w:trPr>
          <w:jc w:val="center"/>
        </w:trPr>
        <w:tc>
          <w:tcPr>
            <w:tcW w:w="741" w:type="pct"/>
            <w:shd w:val="clear" w:color="auto" w:fill="auto"/>
          </w:tcPr>
          <w:p w14:paraId="7B813AAA" w14:textId="77777777" w:rsidR="002E1262" w:rsidRDefault="002E1262" w:rsidP="00EC1C4D">
            <w:pPr>
              <w:pStyle w:val="TAL"/>
            </w:pPr>
            <w:proofErr w:type="spellStart"/>
            <w:r>
              <w:t>ees</w:t>
            </w:r>
            <w:proofErr w:type="spellEnd"/>
            <w:r>
              <w:t>-id</w:t>
            </w:r>
          </w:p>
        </w:tc>
        <w:tc>
          <w:tcPr>
            <w:tcW w:w="1050" w:type="pct"/>
          </w:tcPr>
          <w:p w14:paraId="27B48B83" w14:textId="77777777" w:rsidR="002E1262" w:rsidRDefault="002E1262" w:rsidP="00EC1C4D">
            <w:pPr>
              <w:pStyle w:val="TAL"/>
            </w:pPr>
            <w:r>
              <w:t>string</w:t>
            </w:r>
          </w:p>
        </w:tc>
        <w:tc>
          <w:tcPr>
            <w:tcW w:w="209" w:type="pct"/>
          </w:tcPr>
          <w:p w14:paraId="5458EEE4" w14:textId="77777777" w:rsidR="002E1262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72D1738C" w14:textId="77777777" w:rsidR="002E1262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684AB014" w14:textId="5A93F775" w:rsidR="002E1262" w:rsidRPr="000C4B53" w:rsidRDefault="002E1262" w:rsidP="00EC1C4D">
            <w:pPr>
              <w:pStyle w:val="TAL"/>
            </w:pPr>
            <w:r>
              <w:t>The identifier of the requesting EES (T-EES).</w:t>
            </w:r>
          </w:p>
        </w:tc>
      </w:tr>
      <w:tr w:rsidR="002E1262" w:rsidRPr="00A54937" w14:paraId="2E5A8B46" w14:textId="77777777" w:rsidTr="00EC1C4D">
        <w:trPr>
          <w:jc w:val="center"/>
        </w:trPr>
        <w:tc>
          <w:tcPr>
            <w:tcW w:w="741" w:type="pct"/>
            <w:shd w:val="clear" w:color="auto" w:fill="auto"/>
          </w:tcPr>
          <w:p w14:paraId="21BC558D" w14:textId="77777777" w:rsidR="002E1262" w:rsidRDefault="002E1262" w:rsidP="00EC1C4D">
            <w:pPr>
              <w:pStyle w:val="TAL"/>
            </w:pPr>
            <w:proofErr w:type="spellStart"/>
            <w:r>
              <w:t>eec</w:t>
            </w:r>
            <w:proofErr w:type="spellEnd"/>
            <w:r>
              <w:t>-</w:t>
            </w:r>
            <w:proofErr w:type="spellStart"/>
            <w:r>
              <w:t>cntx</w:t>
            </w:r>
            <w:proofErr w:type="spellEnd"/>
            <w:r>
              <w:t>-id</w:t>
            </w:r>
          </w:p>
        </w:tc>
        <w:tc>
          <w:tcPr>
            <w:tcW w:w="1050" w:type="pct"/>
          </w:tcPr>
          <w:p w14:paraId="512ABF23" w14:textId="77777777" w:rsidR="002E1262" w:rsidRDefault="002E1262" w:rsidP="00EC1C4D">
            <w:pPr>
              <w:pStyle w:val="TAL"/>
            </w:pPr>
            <w:r>
              <w:t>string</w:t>
            </w:r>
          </w:p>
        </w:tc>
        <w:tc>
          <w:tcPr>
            <w:tcW w:w="209" w:type="pct"/>
          </w:tcPr>
          <w:p w14:paraId="6FF39567" w14:textId="77777777" w:rsidR="002E1262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6EB77BA3" w14:textId="77777777" w:rsidR="002E1262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100F19B9" w14:textId="77777777" w:rsidR="002E1262" w:rsidRPr="000C4B53" w:rsidRDefault="002E1262" w:rsidP="00EC1C4D">
            <w:pPr>
              <w:pStyle w:val="TAL"/>
            </w:pPr>
            <w:r>
              <w:t>Unique identifier of the EEC Context to authorize the transfer.</w:t>
            </w:r>
          </w:p>
        </w:tc>
      </w:tr>
      <w:tr w:rsidR="002E1262" w:rsidRPr="00A54937" w14:paraId="1A52F61C" w14:textId="77777777" w:rsidTr="00EC1C4D">
        <w:trPr>
          <w:jc w:val="center"/>
        </w:trPr>
        <w:tc>
          <w:tcPr>
            <w:tcW w:w="741" w:type="pct"/>
            <w:shd w:val="clear" w:color="auto" w:fill="auto"/>
          </w:tcPr>
          <w:p w14:paraId="629DD7B1" w14:textId="77777777" w:rsidR="002E1262" w:rsidRDefault="002E1262" w:rsidP="00EC1C4D">
            <w:pPr>
              <w:pStyle w:val="TAL"/>
            </w:pPr>
            <w:r>
              <w:t>sess-</w:t>
            </w:r>
            <w:proofErr w:type="spellStart"/>
            <w:r>
              <w:t>cntxs</w:t>
            </w:r>
            <w:proofErr w:type="spellEnd"/>
          </w:p>
        </w:tc>
        <w:tc>
          <w:tcPr>
            <w:tcW w:w="1050" w:type="pct"/>
          </w:tcPr>
          <w:p w14:paraId="5C688448" w14:textId="77777777" w:rsidR="002E1262" w:rsidRDefault="002E1262" w:rsidP="00EC1C4D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209" w:type="pct"/>
          </w:tcPr>
          <w:p w14:paraId="30A795F9" w14:textId="77777777" w:rsidR="002E1262" w:rsidRDefault="002E1262" w:rsidP="00EC1C4D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283146CD" w14:textId="77777777" w:rsidR="002E1262" w:rsidRDefault="002E1262" w:rsidP="00EC1C4D">
            <w:pPr>
              <w:pStyle w:val="TAL"/>
            </w:pPr>
            <w:r>
              <w:t>0..1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0575FC0B" w14:textId="77777777" w:rsidR="002E1262" w:rsidRPr="000C4B53" w:rsidRDefault="002E1262" w:rsidP="00EC1C4D">
            <w:pPr>
              <w:pStyle w:val="TAL"/>
            </w:pPr>
            <w:r>
              <w:t>List of service session context information being requested.</w:t>
            </w:r>
          </w:p>
        </w:tc>
      </w:tr>
    </w:tbl>
    <w:p w14:paraId="7BB847EA" w14:textId="77777777" w:rsidR="002E1262" w:rsidRDefault="002E1262" w:rsidP="002E1262"/>
    <w:p w14:paraId="67ABE19A" w14:textId="77777777" w:rsidR="002E1262" w:rsidRPr="00384E92" w:rsidRDefault="002E1262" w:rsidP="002E1262">
      <w:r>
        <w:t>This method shall support the request data structures specified in table 8.7.2.2.3.1-2 and the response data structures and response codes specified in table 8.7.2.2.3.1-3.</w:t>
      </w:r>
    </w:p>
    <w:p w14:paraId="47FACC0D" w14:textId="77777777" w:rsidR="002E1262" w:rsidRPr="001769FF" w:rsidRDefault="002E1262" w:rsidP="002E1262">
      <w:pPr>
        <w:pStyle w:val="TH"/>
      </w:pPr>
      <w:r>
        <w:t>Table 8.7.2.2.3.1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2E1262" w:rsidRPr="00A54937" w14:paraId="33182170" w14:textId="77777777" w:rsidTr="00EC1C4D">
        <w:trPr>
          <w:jc w:val="center"/>
        </w:trPr>
        <w:tc>
          <w:tcPr>
            <w:tcW w:w="1604" w:type="dxa"/>
            <w:shd w:val="clear" w:color="auto" w:fill="C0C0C0"/>
          </w:tcPr>
          <w:p w14:paraId="7B72F944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04D1B126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7B85B3A0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53490380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31062E01" w14:textId="77777777" w:rsidTr="00EC1C4D">
        <w:trPr>
          <w:jc w:val="center"/>
        </w:trPr>
        <w:tc>
          <w:tcPr>
            <w:tcW w:w="1604" w:type="dxa"/>
            <w:shd w:val="clear" w:color="auto" w:fill="auto"/>
          </w:tcPr>
          <w:p w14:paraId="3FC79AA8" w14:textId="77777777" w:rsidR="002E1262" w:rsidRPr="00A54937" w:rsidRDefault="002E1262" w:rsidP="00EC1C4D">
            <w:pPr>
              <w:pStyle w:val="TAL"/>
            </w:pPr>
            <w:r>
              <w:t>n/a</w:t>
            </w:r>
          </w:p>
        </w:tc>
        <w:tc>
          <w:tcPr>
            <w:tcW w:w="518" w:type="dxa"/>
          </w:tcPr>
          <w:p w14:paraId="6784F81E" w14:textId="77777777" w:rsidR="002E1262" w:rsidRPr="00A54937" w:rsidRDefault="002E1262" w:rsidP="00EC1C4D">
            <w:pPr>
              <w:pStyle w:val="TAC"/>
            </w:pPr>
          </w:p>
        </w:tc>
        <w:tc>
          <w:tcPr>
            <w:tcW w:w="2268" w:type="dxa"/>
          </w:tcPr>
          <w:p w14:paraId="732F95F9" w14:textId="77777777" w:rsidR="002E1262" w:rsidRPr="00A54937" w:rsidRDefault="002E1262" w:rsidP="00EC1C4D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03997410" w14:textId="77777777" w:rsidR="002E1262" w:rsidRPr="00A54937" w:rsidRDefault="002E1262" w:rsidP="00EC1C4D">
            <w:pPr>
              <w:pStyle w:val="TAL"/>
            </w:pPr>
          </w:p>
        </w:tc>
      </w:tr>
    </w:tbl>
    <w:p w14:paraId="551FABF0" w14:textId="77777777" w:rsidR="002E1262" w:rsidRDefault="002E1262" w:rsidP="002E1262"/>
    <w:p w14:paraId="3B13EC48" w14:textId="77777777" w:rsidR="002E1262" w:rsidRPr="001769FF" w:rsidRDefault="002E1262" w:rsidP="002E1262">
      <w:pPr>
        <w:pStyle w:val="TH"/>
      </w:pPr>
      <w:r>
        <w:t>Table 8.7.2.2.3.1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E1262" w:rsidRPr="00A54937" w14:paraId="531540E6" w14:textId="77777777" w:rsidTr="00EC1C4D">
        <w:trPr>
          <w:jc w:val="center"/>
        </w:trPr>
        <w:tc>
          <w:tcPr>
            <w:tcW w:w="825" w:type="pct"/>
            <w:shd w:val="clear" w:color="auto" w:fill="C0C0C0"/>
          </w:tcPr>
          <w:p w14:paraId="065C54AF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F297ED7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15F3B99A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22404F7" w14:textId="77777777" w:rsidR="002E1262" w:rsidRPr="00A54937" w:rsidRDefault="002E1262" w:rsidP="00EC1C4D">
            <w:pPr>
              <w:pStyle w:val="TAH"/>
            </w:pPr>
            <w:r w:rsidRPr="00A54937">
              <w:t>Response</w:t>
            </w:r>
          </w:p>
          <w:p w14:paraId="7ADF3E29" w14:textId="77777777" w:rsidR="002E1262" w:rsidRPr="00A54937" w:rsidRDefault="002E1262" w:rsidP="00EC1C4D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6160A134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0376D3F8" w14:textId="77777777" w:rsidTr="00EC1C4D">
        <w:trPr>
          <w:jc w:val="center"/>
        </w:trPr>
        <w:tc>
          <w:tcPr>
            <w:tcW w:w="825" w:type="pct"/>
            <w:shd w:val="clear" w:color="auto" w:fill="auto"/>
          </w:tcPr>
          <w:p w14:paraId="71679ECE" w14:textId="77777777" w:rsidR="002E1262" w:rsidRPr="00A54937" w:rsidRDefault="002E1262" w:rsidP="00EC1C4D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499" w:type="pct"/>
          </w:tcPr>
          <w:p w14:paraId="2F442A37" w14:textId="77777777" w:rsidR="002E1262" w:rsidRPr="00A54937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51450AD" w14:textId="77777777" w:rsidR="002E1262" w:rsidRPr="00A54937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767EEBD" w14:textId="77777777" w:rsidR="002E1262" w:rsidRPr="00A54937" w:rsidRDefault="002E1262" w:rsidP="00EC1C4D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493EA618" w14:textId="25BE6C7F" w:rsidR="002E1262" w:rsidRPr="00A54937" w:rsidRDefault="002E1262" w:rsidP="00EC1C4D">
            <w:pPr>
              <w:pStyle w:val="TAL"/>
            </w:pPr>
            <w:r>
              <w:t xml:space="preserve">The EEC context information matching the input parameters in the request is returned by the </w:t>
            </w:r>
            <w:ins w:id="199" w:author="MZ Ericsson" w:date="2023-06-09T14:20:00Z">
              <w:r w:rsidR="00C01D2E">
                <w:t>service consumer</w:t>
              </w:r>
            </w:ins>
            <w:ins w:id="200" w:author="Ericsson  Maria Liang r1" w:date="2023-08-25T13:33:00Z">
              <w:r w:rsidR="001861EC">
                <w:t xml:space="preserve"> (</w:t>
              </w:r>
              <w:proofErr w:type="spellStart"/>
              <w:r w:rsidR="001861EC">
                <w:t>e.g.</w:t>
              </w:r>
            </w:ins>
            <w:r>
              <w:t>S</w:t>
            </w:r>
            <w:proofErr w:type="spellEnd"/>
            <w:r>
              <w:t>-EES</w:t>
            </w:r>
            <w:ins w:id="201" w:author="MZ_Ericsson r1" w:date="2023-08-23T13:41:00Z">
              <w:r w:rsidR="00E44E8F">
                <w:t xml:space="preserve"> or CES</w:t>
              </w:r>
            </w:ins>
            <w:ins w:id="202" w:author="Ericsson  Maria Liang r1" w:date="2023-08-25T13:33:00Z">
              <w:r w:rsidR="001861EC">
                <w:t>)</w:t>
              </w:r>
            </w:ins>
            <w:r>
              <w:t>.</w:t>
            </w:r>
          </w:p>
        </w:tc>
      </w:tr>
      <w:tr w:rsidR="002E1262" w:rsidRPr="00A54937" w14:paraId="412971D5" w14:textId="77777777" w:rsidTr="00EC1C4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0AE7E21" w14:textId="77777777" w:rsidR="002E1262" w:rsidRPr="0016361A" w:rsidRDefault="002E1262" w:rsidP="00EC1C4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203" w:author="MZ Ericsson" w:date="2023-05-30T13:59:00Z">
              <w:r w:rsidRPr="0016361A" w:rsidDel="00642F3B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>
              <w:t>HTTP error status code for the GET</w:t>
            </w:r>
            <w:r w:rsidRPr="0016361A">
              <w:t xml:space="preserve"> method listed in</w:t>
            </w:r>
            <w:r>
              <w:t> 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6E00DAE9" w14:textId="77777777" w:rsidR="002E1262" w:rsidRDefault="002E1262" w:rsidP="002E1262"/>
    <w:p w14:paraId="6BBE115E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DAFC7B" w14:textId="77777777" w:rsidR="002E1262" w:rsidRDefault="002E1262" w:rsidP="002E1262">
      <w:pPr>
        <w:pStyle w:val="Heading6"/>
        <w:rPr>
          <w:lang w:eastAsia="zh-CN"/>
        </w:rPr>
      </w:pPr>
      <w:bookmarkStart w:id="204" w:name="_Toc97042597"/>
      <w:bookmarkStart w:id="205" w:name="_Toc97045741"/>
      <w:bookmarkStart w:id="206" w:name="_Toc97155486"/>
      <w:bookmarkStart w:id="207" w:name="_Toc101521612"/>
      <w:bookmarkStart w:id="208" w:name="_Toc129169811"/>
      <w:r>
        <w:rPr>
          <w:lang w:eastAsia="zh-CN"/>
        </w:rPr>
        <w:t>8.7.2.2.3.2</w:t>
      </w:r>
      <w:r>
        <w:rPr>
          <w:lang w:eastAsia="zh-CN"/>
        </w:rPr>
        <w:tab/>
        <w:t>POST</w:t>
      </w:r>
      <w:bookmarkEnd w:id="204"/>
      <w:bookmarkEnd w:id="205"/>
      <w:bookmarkEnd w:id="206"/>
      <w:bookmarkEnd w:id="207"/>
      <w:bookmarkEnd w:id="208"/>
    </w:p>
    <w:p w14:paraId="3914BA73" w14:textId="0D4E4EE5" w:rsidR="002E1262" w:rsidRPr="00EB77BB" w:rsidRDefault="002E1262" w:rsidP="002E1262">
      <w:pPr>
        <w:rPr>
          <w:lang w:eastAsia="zh-CN"/>
        </w:rPr>
      </w:pPr>
      <w:r w:rsidRPr="0019375F">
        <w:t>Th</w:t>
      </w:r>
      <w:r>
        <w:t xml:space="preserve">is method allows the </w:t>
      </w:r>
      <w:ins w:id="209" w:author="MZ Ericsson" w:date="2023-06-09T14:20:00Z">
        <w:r w:rsidR="00C01D2E">
          <w:t>service consumer</w:t>
        </w:r>
      </w:ins>
      <w:ins w:id="210" w:author="MZ_Ericsson r1" w:date="2023-08-23T13:41:00Z">
        <w:r w:rsidR="00E44E8F">
          <w:t xml:space="preserve"> (</w:t>
        </w:r>
        <w:proofErr w:type="gramStart"/>
        <w:r w:rsidR="00E44E8F">
          <w:t>e.g.</w:t>
        </w:r>
        <w:proofErr w:type="gramEnd"/>
        <w:r w:rsidR="00E44E8F">
          <w:t xml:space="preserve"> S-EES, CES)</w:t>
        </w:r>
      </w:ins>
      <w:ins w:id="211" w:author="MZ Ericsson" w:date="2023-06-09T14:20:00Z">
        <w:r w:rsidR="00C01D2E">
          <w:t xml:space="preserve"> </w:t>
        </w:r>
      </w:ins>
      <w:del w:id="212" w:author="MZ Ericsson" w:date="2023-06-12T13:35:00Z">
        <w:r w:rsidDel="004E1C4B">
          <w:delText xml:space="preserve">S-EES </w:delText>
        </w:r>
      </w:del>
      <w:r>
        <w:t xml:space="preserve">to transfer the EEC Context to T-EES to relocate the EEC Context, </w:t>
      </w:r>
      <w:r w:rsidRPr="00993A9C">
        <w:t>as specified in 3GPP TS 23.558 [2</w:t>
      </w:r>
      <w:r>
        <w:t xml:space="preserve">].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8.7.2.2.3.2-1.</w:t>
      </w:r>
    </w:p>
    <w:p w14:paraId="6B41975B" w14:textId="77777777" w:rsidR="002E1262" w:rsidRPr="00384E92" w:rsidRDefault="002E1262" w:rsidP="002E1262">
      <w:pPr>
        <w:pStyle w:val="TH"/>
        <w:rPr>
          <w:rFonts w:cs="Arial"/>
        </w:rPr>
      </w:pPr>
      <w:r>
        <w:lastRenderedPageBreak/>
        <w:t>Table 8.7.2.2.3.2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E1262" w:rsidRPr="00A54937" w14:paraId="2C8F9C79" w14:textId="77777777" w:rsidTr="00EC1C4D">
        <w:trPr>
          <w:jc w:val="center"/>
        </w:trPr>
        <w:tc>
          <w:tcPr>
            <w:tcW w:w="844" w:type="pct"/>
            <w:shd w:val="clear" w:color="auto" w:fill="C0C0C0"/>
          </w:tcPr>
          <w:p w14:paraId="4E586622" w14:textId="77777777" w:rsidR="002E1262" w:rsidRPr="00A54937" w:rsidRDefault="002E1262" w:rsidP="00EC1C4D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30530BBB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7CF5D58E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7E0E9381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103DC3DD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76FCD9F4" w14:textId="77777777" w:rsidTr="00EC1C4D">
        <w:trPr>
          <w:jc w:val="center"/>
        </w:trPr>
        <w:tc>
          <w:tcPr>
            <w:tcW w:w="844" w:type="pct"/>
            <w:shd w:val="clear" w:color="auto" w:fill="auto"/>
          </w:tcPr>
          <w:p w14:paraId="1C72A7B9" w14:textId="77777777" w:rsidR="002E1262" w:rsidRDefault="002E1262" w:rsidP="00EC1C4D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75992EE8" w14:textId="77777777" w:rsidR="002E1262" w:rsidRDefault="002E1262" w:rsidP="00EC1C4D">
            <w:pPr>
              <w:pStyle w:val="TAL"/>
            </w:pPr>
          </w:p>
        </w:tc>
        <w:tc>
          <w:tcPr>
            <w:tcW w:w="209" w:type="pct"/>
          </w:tcPr>
          <w:p w14:paraId="10A97E29" w14:textId="77777777" w:rsidR="002E1262" w:rsidRDefault="002E1262" w:rsidP="00EC1C4D">
            <w:pPr>
              <w:pStyle w:val="TAC"/>
            </w:pPr>
          </w:p>
        </w:tc>
        <w:tc>
          <w:tcPr>
            <w:tcW w:w="608" w:type="pct"/>
          </w:tcPr>
          <w:p w14:paraId="51599262" w14:textId="77777777" w:rsidR="002E1262" w:rsidRDefault="002E1262" w:rsidP="00EC1C4D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45188DF" w14:textId="77777777" w:rsidR="002E1262" w:rsidRPr="000C4B53" w:rsidRDefault="002E1262" w:rsidP="00EC1C4D">
            <w:pPr>
              <w:pStyle w:val="TAL"/>
            </w:pPr>
          </w:p>
        </w:tc>
      </w:tr>
    </w:tbl>
    <w:p w14:paraId="5D426B16" w14:textId="77777777" w:rsidR="002E1262" w:rsidRDefault="002E1262" w:rsidP="002E1262"/>
    <w:p w14:paraId="58131829" w14:textId="77777777" w:rsidR="002E1262" w:rsidRPr="00384E92" w:rsidRDefault="002E1262" w:rsidP="002E1262">
      <w:r>
        <w:t>This method shall support the request data structures specified in table 8.7.2.2.3.2-2 and the response data structures and response codes specified in table 8.7.2.2.3.2-3.</w:t>
      </w:r>
    </w:p>
    <w:p w14:paraId="6F92CFAF" w14:textId="77777777" w:rsidR="002E1262" w:rsidRPr="001769FF" w:rsidRDefault="002E1262" w:rsidP="002E1262">
      <w:pPr>
        <w:pStyle w:val="TH"/>
      </w:pPr>
      <w:r>
        <w:t>Table 8.7.2.2.3.2</w:t>
      </w:r>
      <w:r w:rsidRPr="001769FF">
        <w:t>-2: D</w:t>
      </w:r>
      <w:r>
        <w:t xml:space="preserve">ata structures supported by the 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2E1262" w:rsidRPr="00A54937" w14:paraId="74C0F2FD" w14:textId="77777777" w:rsidTr="00EC1C4D">
        <w:trPr>
          <w:jc w:val="center"/>
        </w:trPr>
        <w:tc>
          <w:tcPr>
            <w:tcW w:w="1604" w:type="dxa"/>
            <w:shd w:val="clear" w:color="auto" w:fill="C0C0C0"/>
          </w:tcPr>
          <w:p w14:paraId="6E3650E7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34CA9026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5A08E0BD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21A291D2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281C0BB7" w14:textId="77777777" w:rsidTr="00EC1C4D">
        <w:trPr>
          <w:jc w:val="center"/>
        </w:trPr>
        <w:tc>
          <w:tcPr>
            <w:tcW w:w="1604" w:type="dxa"/>
            <w:shd w:val="clear" w:color="auto" w:fill="auto"/>
          </w:tcPr>
          <w:p w14:paraId="2936BB9D" w14:textId="77777777" w:rsidR="002E1262" w:rsidRPr="00A54937" w:rsidRDefault="002E1262" w:rsidP="00EC1C4D">
            <w:pPr>
              <w:pStyle w:val="TAL"/>
            </w:pPr>
            <w:proofErr w:type="spellStart"/>
            <w:r>
              <w:t>EECContextPush</w:t>
            </w:r>
            <w:proofErr w:type="spellEnd"/>
          </w:p>
        </w:tc>
        <w:tc>
          <w:tcPr>
            <w:tcW w:w="518" w:type="dxa"/>
          </w:tcPr>
          <w:p w14:paraId="33C8387F" w14:textId="77777777" w:rsidR="002E1262" w:rsidRPr="00A54937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2268" w:type="dxa"/>
          </w:tcPr>
          <w:p w14:paraId="232C3E66" w14:textId="77777777" w:rsidR="002E1262" w:rsidRPr="00A54937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5239" w:type="dxa"/>
            <w:shd w:val="clear" w:color="auto" w:fill="auto"/>
          </w:tcPr>
          <w:p w14:paraId="736295DC" w14:textId="1DAF8B86" w:rsidR="002E1262" w:rsidRPr="00A54937" w:rsidRDefault="002E1262" w:rsidP="00EC1C4D">
            <w:pPr>
              <w:pStyle w:val="TAL"/>
            </w:pPr>
            <w:r>
              <w:t>EEC Context information of an EEC available at the</w:t>
            </w:r>
            <w:ins w:id="213" w:author="MZ Ericsson" w:date="2023-06-09T14:20:00Z">
              <w:r w:rsidR="00F55E61">
                <w:t xml:space="preserve"> service consumer</w:t>
              </w:r>
            </w:ins>
            <w:del w:id="214" w:author="MZ Ericsson" w:date="2023-06-12T13:15:00Z">
              <w:r w:rsidDel="00524D7F">
                <w:delText xml:space="preserve"> S-EES</w:delText>
              </w:r>
            </w:del>
            <w:r>
              <w:t>.</w:t>
            </w:r>
          </w:p>
        </w:tc>
      </w:tr>
    </w:tbl>
    <w:p w14:paraId="56FA2972" w14:textId="77777777" w:rsidR="002E1262" w:rsidRDefault="002E1262" w:rsidP="002E1262"/>
    <w:p w14:paraId="5614DC92" w14:textId="77777777" w:rsidR="002E1262" w:rsidRPr="001769FF" w:rsidRDefault="002E1262" w:rsidP="002E1262">
      <w:pPr>
        <w:pStyle w:val="TH"/>
      </w:pPr>
      <w:r>
        <w:t>Table 8.7.2.2.3.2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2E1262" w:rsidRPr="00A54937" w14:paraId="6C71A033" w14:textId="77777777" w:rsidTr="00EC1C4D">
        <w:trPr>
          <w:jc w:val="center"/>
        </w:trPr>
        <w:tc>
          <w:tcPr>
            <w:tcW w:w="826" w:type="pct"/>
            <w:shd w:val="clear" w:color="auto" w:fill="C0C0C0"/>
          </w:tcPr>
          <w:p w14:paraId="795EA4ED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EEA1AC6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3611EF61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91920B8" w14:textId="77777777" w:rsidR="002E1262" w:rsidRPr="00A54937" w:rsidRDefault="002E1262" w:rsidP="00EC1C4D">
            <w:pPr>
              <w:pStyle w:val="TAH"/>
            </w:pPr>
            <w:r w:rsidRPr="00A54937">
              <w:t>Response</w:t>
            </w:r>
          </w:p>
          <w:p w14:paraId="040933CD" w14:textId="77777777" w:rsidR="002E1262" w:rsidRPr="00A54937" w:rsidRDefault="002E1262" w:rsidP="00EC1C4D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7014E3BC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30BA133A" w14:textId="77777777" w:rsidTr="00EC1C4D">
        <w:trPr>
          <w:jc w:val="center"/>
        </w:trPr>
        <w:tc>
          <w:tcPr>
            <w:tcW w:w="826" w:type="pct"/>
            <w:shd w:val="clear" w:color="auto" w:fill="auto"/>
          </w:tcPr>
          <w:p w14:paraId="5E1BBCF0" w14:textId="77777777" w:rsidR="002E1262" w:rsidRPr="00A54937" w:rsidRDefault="002E1262" w:rsidP="00EC1C4D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692C1921" w14:textId="77777777" w:rsidR="002E1262" w:rsidRPr="00A54937" w:rsidRDefault="002E1262" w:rsidP="00EC1C4D">
            <w:pPr>
              <w:pStyle w:val="TAC"/>
            </w:pPr>
          </w:p>
        </w:tc>
        <w:tc>
          <w:tcPr>
            <w:tcW w:w="738" w:type="pct"/>
          </w:tcPr>
          <w:p w14:paraId="5BCCEDF0" w14:textId="77777777" w:rsidR="002E1262" w:rsidRPr="00A54937" w:rsidRDefault="002E1262" w:rsidP="00EC1C4D">
            <w:pPr>
              <w:pStyle w:val="TAL"/>
            </w:pPr>
          </w:p>
        </w:tc>
        <w:tc>
          <w:tcPr>
            <w:tcW w:w="967" w:type="pct"/>
          </w:tcPr>
          <w:p w14:paraId="5FD1000E" w14:textId="77777777" w:rsidR="002E1262" w:rsidRPr="00A54937" w:rsidRDefault="002E1262" w:rsidP="00EC1C4D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6FFBFA31" w14:textId="77777777" w:rsidR="002E1262" w:rsidRPr="00A54937" w:rsidRDefault="002E1262" w:rsidP="00EC1C4D">
            <w:pPr>
              <w:pStyle w:val="TAL"/>
            </w:pPr>
            <w:r>
              <w:t>The EEC context has been successfully transferred to the T-EES.</w:t>
            </w:r>
          </w:p>
        </w:tc>
      </w:tr>
      <w:tr w:rsidR="002E1262" w:rsidRPr="00A54937" w14:paraId="63481097" w14:textId="77777777" w:rsidTr="00EC1C4D">
        <w:trPr>
          <w:jc w:val="center"/>
        </w:trPr>
        <w:tc>
          <w:tcPr>
            <w:tcW w:w="826" w:type="pct"/>
            <w:shd w:val="clear" w:color="auto" w:fill="auto"/>
          </w:tcPr>
          <w:p w14:paraId="6D80616C" w14:textId="77777777" w:rsidR="002E1262" w:rsidRDefault="002E1262" w:rsidP="00EC1C4D">
            <w:pPr>
              <w:pStyle w:val="TAL"/>
            </w:pPr>
            <w:proofErr w:type="spellStart"/>
            <w:r>
              <w:t>EECContextPushRes</w:t>
            </w:r>
            <w:proofErr w:type="spellEnd"/>
          </w:p>
        </w:tc>
        <w:tc>
          <w:tcPr>
            <w:tcW w:w="499" w:type="pct"/>
          </w:tcPr>
          <w:p w14:paraId="712665C4" w14:textId="77777777" w:rsidR="002E1262" w:rsidRPr="00A54937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91B0204" w14:textId="77777777" w:rsidR="002E1262" w:rsidRPr="00A54937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C29505C" w14:textId="77777777" w:rsidR="002E1262" w:rsidRDefault="002E1262" w:rsidP="00EC1C4D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7FCAB64" w14:textId="77777777" w:rsidR="002E1262" w:rsidRDefault="002E1262" w:rsidP="00EC1C4D">
            <w:pPr>
              <w:pStyle w:val="TAL"/>
            </w:pPr>
            <w:r>
              <w:t>The EEC context has been successfully transferred to the T-EES and the EEC is implicitly registered.</w:t>
            </w:r>
          </w:p>
        </w:tc>
      </w:tr>
      <w:tr w:rsidR="002E1262" w:rsidRPr="00A54937" w14:paraId="54152E9E" w14:textId="77777777" w:rsidTr="00EC1C4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EB154F5" w14:textId="77777777" w:rsidR="002E1262" w:rsidRPr="0016361A" w:rsidRDefault="002E1262" w:rsidP="00EC1C4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</w:t>
            </w:r>
            <w:r>
              <w:rPr>
                <w:noProof/>
              </w:rPr>
              <w:t xml:space="preserve">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</w:t>
            </w:r>
            <w:r>
              <w:t> </w:t>
            </w:r>
            <w:r w:rsidRPr="0001502C">
              <w:t>Table</w:t>
            </w:r>
            <w:r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7BDC025E" w14:textId="77777777" w:rsidR="00B96459" w:rsidRDefault="00B96459" w:rsidP="0075710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E4685" w14:textId="77777777" w:rsidR="00190853" w:rsidRDefault="00190853">
      <w:r>
        <w:separator/>
      </w:r>
    </w:p>
  </w:endnote>
  <w:endnote w:type="continuationSeparator" w:id="0">
    <w:p w14:paraId="3A5FF3E5" w14:textId="77777777" w:rsidR="00190853" w:rsidRDefault="0019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53261" w14:textId="77777777" w:rsidR="00190853" w:rsidRDefault="00190853">
      <w:r>
        <w:separator/>
      </w:r>
    </w:p>
  </w:footnote>
  <w:footnote w:type="continuationSeparator" w:id="0">
    <w:p w14:paraId="54A93141" w14:textId="77777777" w:rsidR="00190853" w:rsidRDefault="00190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MZ_Ericsson r1">
    <w15:presenceInfo w15:providerId="None" w15:userId="MZ_Ericsson r1"/>
  </w15:person>
  <w15:person w15:author="Ericsson  Maria Liang r1">
    <w15:presenceInfo w15:providerId="None" w15:userId="Ericsson  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65EA"/>
    <w:rsid w:val="00017D3E"/>
    <w:rsid w:val="000225DD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4702C"/>
    <w:rsid w:val="000507A0"/>
    <w:rsid w:val="00054F09"/>
    <w:rsid w:val="00055FEE"/>
    <w:rsid w:val="00057B28"/>
    <w:rsid w:val="000610A7"/>
    <w:rsid w:val="0006127F"/>
    <w:rsid w:val="00061605"/>
    <w:rsid w:val="0006327A"/>
    <w:rsid w:val="000665D8"/>
    <w:rsid w:val="00073764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D2D"/>
    <w:rsid w:val="000B52D4"/>
    <w:rsid w:val="000B7C23"/>
    <w:rsid w:val="000B7FD3"/>
    <w:rsid w:val="000C286E"/>
    <w:rsid w:val="000C3B72"/>
    <w:rsid w:val="000C3EFA"/>
    <w:rsid w:val="000C4005"/>
    <w:rsid w:val="000C4B0F"/>
    <w:rsid w:val="000C5134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0F9"/>
    <w:rsid w:val="001606B1"/>
    <w:rsid w:val="00160D12"/>
    <w:rsid w:val="001624BD"/>
    <w:rsid w:val="00166868"/>
    <w:rsid w:val="00167BD8"/>
    <w:rsid w:val="00173A2A"/>
    <w:rsid w:val="001761FB"/>
    <w:rsid w:val="00176287"/>
    <w:rsid w:val="00180ACE"/>
    <w:rsid w:val="001815A7"/>
    <w:rsid w:val="001861EC"/>
    <w:rsid w:val="001866A5"/>
    <w:rsid w:val="00190853"/>
    <w:rsid w:val="00191EB6"/>
    <w:rsid w:val="00193273"/>
    <w:rsid w:val="00193B7D"/>
    <w:rsid w:val="00194B54"/>
    <w:rsid w:val="00195D46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468F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FEF"/>
    <w:rsid w:val="002522CC"/>
    <w:rsid w:val="002539C5"/>
    <w:rsid w:val="002555F3"/>
    <w:rsid w:val="00256B01"/>
    <w:rsid w:val="00261228"/>
    <w:rsid w:val="002637F1"/>
    <w:rsid w:val="002643D0"/>
    <w:rsid w:val="002656C7"/>
    <w:rsid w:val="00271F31"/>
    <w:rsid w:val="0027798A"/>
    <w:rsid w:val="00277D67"/>
    <w:rsid w:val="002806B3"/>
    <w:rsid w:val="00282EA1"/>
    <w:rsid w:val="00283772"/>
    <w:rsid w:val="00285766"/>
    <w:rsid w:val="00286A6D"/>
    <w:rsid w:val="0029131A"/>
    <w:rsid w:val="002922C9"/>
    <w:rsid w:val="00293BC4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20B"/>
    <w:rsid w:val="002C77E8"/>
    <w:rsid w:val="002D04D7"/>
    <w:rsid w:val="002D0E47"/>
    <w:rsid w:val="002D3492"/>
    <w:rsid w:val="002D42C5"/>
    <w:rsid w:val="002D43B6"/>
    <w:rsid w:val="002D5329"/>
    <w:rsid w:val="002D573A"/>
    <w:rsid w:val="002E1262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3F67"/>
    <w:rsid w:val="00304769"/>
    <w:rsid w:val="0030568A"/>
    <w:rsid w:val="003063DB"/>
    <w:rsid w:val="003067AA"/>
    <w:rsid w:val="00307AC3"/>
    <w:rsid w:val="003103C1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553D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B75D9"/>
    <w:rsid w:val="003C08FB"/>
    <w:rsid w:val="003C0FEF"/>
    <w:rsid w:val="003C6714"/>
    <w:rsid w:val="003D0793"/>
    <w:rsid w:val="003D18E5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422"/>
    <w:rsid w:val="003F23C4"/>
    <w:rsid w:val="003F2405"/>
    <w:rsid w:val="003F5CBF"/>
    <w:rsid w:val="004007CF"/>
    <w:rsid w:val="0040555D"/>
    <w:rsid w:val="00406D51"/>
    <w:rsid w:val="00407A52"/>
    <w:rsid w:val="00412440"/>
    <w:rsid w:val="00414868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4"/>
    <w:rsid w:val="00437E32"/>
    <w:rsid w:val="004403ED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48B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5C61"/>
    <w:rsid w:val="004C69FF"/>
    <w:rsid w:val="004D1498"/>
    <w:rsid w:val="004D336E"/>
    <w:rsid w:val="004D6DE1"/>
    <w:rsid w:val="004D7293"/>
    <w:rsid w:val="004D7A29"/>
    <w:rsid w:val="004E10BF"/>
    <w:rsid w:val="004E1C4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4D7F"/>
    <w:rsid w:val="00525A7E"/>
    <w:rsid w:val="00525EF0"/>
    <w:rsid w:val="005300AE"/>
    <w:rsid w:val="0053010A"/>
    <w:rsid w:val="00530847"/>
    <w:rsid w:val="00532617"/>
    <w:rsid w:val="00532A0B"/>
    <w:rsid w:val="00532AA1"/>
    <w:rsid w:val="00533128"/>
    <w:rsid w:val="00540368"/>
    <w:rsid w:val="00542656"/>
    <w:rsid w:val="005436BF"/>
    <w:rsid w:val="00543A93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054A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497E"/>
    <w:rsid w:val="00596420"/>
    <w:rsid w:val="00596CA6"/>
    <w:rsid w:val="00596EC5"/>
    <w:rsid w:val="005A0811"/>
    <w:rsid w:val="005A2282"/>
    <w:rsid w:val="005A25BF"/>
    <w:rsid w:val="005A28BF"/>
    <w:rsid w:val="005A2AA8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72AF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0930"/>
    <w:rsid w:val="006066AF"/>
    <w:rsid w:val="00612A35"/>
    <w:rsid w:val="006174BC"/>
    <w:rsid w:val="00617D28"/>
    <w:rsid w:val="00620F7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2F3B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7DE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F7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4898"/>
    <w:rsid w:val="00705F94"/>
    <w:rsid w:val="00707398"/>
    <w:rsid w:val="00716695"/>
    <w:rsid w:val="007167E6"/>
    <w:rsid w:val="00721011"/>
    <w:rsid w:val="007223AD"/>
    <w:rsid w:val="00722B81"/>
    <w:rsid w:val="007245F5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220"/>
    <w:rsid w:val="00745441"/>
    <w:rsid w:val="00745B94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700DF"/>
    <w:rsid w:val="00770ECA"/>
    <w:rsid w:val="00771EF2"/>
    <w:rsid w:val="00772975"/>
    <w:rsid w:val="0077482B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861"/>
    <w:rsid w:val="00795A16"/>
    <w:rsid w:val="007A0BEF"/>
    <w:rsid w:val="007A3939"/>
    <w:rsid w:val="007A3F42"/>
    <w:rsid w:val="007A4EEC"/>
    <w:rsid w:val="007A68A7"/>
    <w:rsid w:val="007A74E9"/>
    <w:rsid w:val="007B1895"/>
    <w:rsid w:val="007B2378"/>
    <w:rsid w:val="007B31F1"/>
    <w:rsid w:val="007B37D9"/>
    <w:rsid w:val="007B47D1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062"/>
    <w:rsid w:val="00817F35"/>
    <w:rsid w:val="0082525A"/>
    <w:rsid w:val="00825BC1"/>
    <w:rsid w:val="00826C7A"/>
    <w:rsid w:val="008272E6"/>
    <w:rsid w:val="0082777B"/>
    <w:rsid w:val="008312F4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2CB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669BB"/>
    <w:rsid w:val="0087144F"/>
    <w:rsid w:val="0087374D"/>
    <w:rsid w:val="00874634"/>
    <w:rsid w:val="00882283"/>
    <w:rsid w:val="00885A95"/>
    <w:rsid w:val="0089011B"/>
    <w:rsid w:val="00890374"/>
    <w:rsid w:val="00895A91"/>
    <w:rsid w:val="00897272"/>
    <w:rsid w:val="008A0981"/>
    <w:rsid w:val="008A49A5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6D53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1FD"/>
    <w:rsid w:val="00914AC2"/>
    <w:rsid w:val="00917B1B"/>
    <w:rsid w:val="0092685F"/>
    <w:rsid w:val="009305DF"/>
    <w:rsid w:val="00937B75"/>
    <w:rsid w:val="009400D0"/>
    <w:rsid w:val="00942369"/>
    <w:rsid w:val="00943BB3"/>
    <w:rsid w:val="00943DD7"/>
    <w:rsid w:val="0094415B"/>
    <w:rsid w:val="00946BBD"/>
    <w:rsid w:val="00950AD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5BC0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019"/>
    <w:rsid w:val="009B04A8"/>
    <w:rsid w:val="009B403A"/>
    <w:rsid w:val="009B4C51"/>
    <w:rsid w:val="009B50C2"/>
    <w:rsid w:val="009B6F1F"/>
    <w:rsid w:val="009C0079"/>
    <w:rsid w:val="009C46C9"/>
    <w:rsid w:val="009C5A7A"/>
    <w:rsid w:val="009C6149"/>
    <w:rsid w:val="009C65B4"/>
    <w:rsid w:val="009C66A6"/>
    <w:rsid w:val="009C7B03"/>
    <w:rsid w:val="009D02D6"/>
    <w:rsid w:val="009D2B31"/>
    <w:rsid w:val="009D4E28"/>
    <w:rsid w:val="009D58B8"/>
    <w:rsid w:val="009D5ABD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F1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3F6F"/>
    <w:rsid w:val="00A243BC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37BC1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77643"/>
    <w:rsid w:val="00A82807"/>
    <w:rsid w:val="00A8498E"/>
    <w:rsid w:val="00A868C4"/>
    <w:rsid w:val="00A869E2"/>
    <w:rsid w:val="00A941F4"/>
    <w:rsid w:val="00AA02BB"/>
    <w:rsid w:val="00AA08DB"/>
    <w:rsid w:val="00AA0B75"/>
    <w:rsid w:val="00AA146D"/>
    <w:rsid w:val="00AA46E5"/>
    <w:rsid w:val="00AA5C5A"/>
    <w:rsid w:val="00AA7113"/>
    <w:rsid w:val="00AB1E52"/>
    <w:rsid w:val="00AB1F30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25F7"/>
    <w:rsid w:val="00AE58F6"/>
    <w:rsid w:val="00AE5A95"/>
    <w:rsid w:val="00AF0EB2"/>
    <w:rsid w:val="00B00CEF"/>
    <w:rsid w:val="00B00F75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6340"/>
    <w:rsid w:val="00B3784A"/>
    <w:rsid w:val="00B378E5"/>
    <w:rsid w:val="00B42D0F"/>
    <w:rsid w:val="00B42E1B"/>
    <w:rsid w:val="00B46E8E"/>
    <w:rsid w:val="00B47669"/>
    <w:rsid w:val="00B51208"/>
    <w:rsid w:val="00B518AE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2EE1"/>
    <w:rsid w:val="00B83441"/>
    <w:rsid w:val="00B83C51"/>
    <w:rsid w:val="00B83D17"/>
    <w:rsid w:val="00B8420D"/>
    <w:rsid w:val="00B8766D"/>
    <w:rsid w:val="00B87A17"/>
    <w:rsid w:val="00B91884"/>
    <w:rsid w:val="00B92857"/>
    <w:rsid w:val="00B9344B"/>
    <w:rsid w:val="00B9365B"/>
    <w:rsid w:val="00B94A4F"/>
    <w:rsid w:val="00B95257"/>
    <w:rsid w:val="00B95D84"/>
    <w:rsid w:val="00B96459"/>
    <w:rsid w:val="00B96FD3"/>
    <w:rsid w:val="00BA7926"/>
    <w:rsid w:val="00BB0A96"/>
    <w:rsid w:val="00BB15EA"/>
    <w:rsid w:val="00BB609B"/>
    <w:rsid w:val="00BC096A"/>
    <w:rsid w:val="00BC3F6B"/>
    <w:rsid w:val="00BC3FD2"/>
    <w:rsid w:val="00BD0BB3"/>
    <w:rsid w:val="00BD2D47"/>
    <w:rsid w:val="00BD5261"/>
    <w:rsid w:val="00BD6AA2"/>
    <w:rsid w:val="00BE16DE"/>
    <w:rsid w:val="00BE436E"/>
    <w:rsid w:val="00BE5794"/>
    <w:rsid w:val="00BE597D"/>
    <w:rsid w:val="00BE7EF4"/>
    <w:rsid w:val="00BF47CB"/>
    <w:rsid w:val="00BF62C7"/>
    <w:rsid w:val="00C007D4"/>
    <w:rsid w:val="00C0178D"/>
    <w:rsid w:val="00C01D2E"/>
    <w:rsid w:val="00C05760"/>
    <w:rsid w:val="00C070C3"/>
    <w:rsid w:val="00C07738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0349"/>
    <w:rsid w:val="00C30C7A"/>
    <w:rsid w:val="00C3180E"/>
    <w:rsid w:val="00C31D8E"/>
    <w:rsid w:val="00C3249B"/>
    <w:rsid w:val="00C335BE"/>
    <w:rsid w:val="00C33B2B"/>
    <w:rsid w:val="00C3616F"/>
    <w:rsid w:val="00C363CE"/>
    <w:rsid w:val="00C434DB"/>
    <w:rsid w:val="00C43828"/>
    <w:rsid w:val="00C4426A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72CD0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0439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0389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A25"/>
    <w:rsid w:val="00DE758E"/>
    <w:rsid w:val="00DF35D9"/>
    <w:rsid w:val="00DF61D2"/>
    <w:rsid w:val="00E00E59"/>
    <w:rsid w:val="00E01CE7"/>
    <w:rsid w:val="00E021AA"/>
    <w:rsid w:val="00E02DAC"/>
    <w:rsid w:val="00E04484"/>
    <w:rsid w:val="00E04683"/>
    <w:rsid w:val="00E051DE"/>
    <w:rsid w:val="00E05634"/>
    <w:rsid w:val="00E069F5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4A9B"/>
    <w:rsid w:val="00E44E8F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2C55"/>
    <w:rsid w:val="00E85A45"/>
    <w:rsid w:val="00E868D6"/>
    <w:rsid w:val="00E9156A"/>
    <w:rsid w:val="00E940A2"/>
    <w:rsid w:val="00E97533"/>
    <w:rsid w:val="00EA0529"/>
    <w:rsid w:val="00EA5934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BC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212B"/>
    <w:rsid w:val="00F1560A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55E61"/>
    <w:rsid w:val="00F6041F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34B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288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568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2220</Words>
  <Characters>12658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 Maria Liang r1</cp:lastModifiedBy>
  <cp:revision>5</cp:revision>
  <cp:lastPrinted>1900-01-01T08:00:00Z</cp:lastPrinted>
  <dcterms:created xsi:type="dcterms:W3CDTF">2023-08-25T11:22:00Z</dcterms:created>
  <dcterms:modified xsi:type="dcterms:W3CDTF">2023-08-25T11:34:00Z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